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4EAEB547"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71038">
        <w:rPr>
          <w:b/>
          <w:noProof/>
          <w:sz w:val="24"/>
        </w:rPr>
        <w:t>4</w:t>
      </w:r>
      <w:r w:rsidR="003012E7">
        <w:rPr>
          <w:b/>
          <w:noProof/>
          <w:sz w:val="24"/>
        </w:rPr>
        <w:t>bis</w:t>
      </w:r>
      <w:r>
        <w:rPr>
          <w:b/>
          <w:noProof/>
          <w:sz w:val="24"/>
        </w:rPr>
        <w:t>-e</w:t>
      </w:r>
      <w:r>
        <w:rPr>
          <w:b/>
          <w:i/>
          <w:noProof/>
          <w:sz w:val="28"/>
        </w:rPr>
        <w:tab/>
      </w:r>
      <w:r>
        <w:rPr>
          <w:b/>
          <w:i/>
          <w:noProof/>
          <w:sz w:val="28"/>
        </w:rPr>
        <w:tab/>
      </w:r>
      <w:r w:rsidR="00F02456" w:rsidRPr="00F02456">
        <w:rPr>
          <w:b/>
          <w:i/>
          <w:noProof/>
          <w:sz w:val="28"/>
        </w:rPr>
        <w:t>R4-2217276</w:t>
      </w:r>
    </w:p>
    <w:p w14:paraId="7CB45193" w14:textId="16EBE755" w:rsidR="001E41F3" w:rsidRDefault="009A2EF3" w:rsidP="005E2C44">
      <w:pPr>
        <w:pStyle w:val="CRCoverPage"/>
        <w:outlineLvl w:val="0"/>
        <w:rPr>
          <w:b/>
          <w:noProof/>
          <w:sz w:val="24"/>
        </w:rPr>
      </w:pPr>
      <w:r>
        <w:rPr>
          <w:b/>
          <w:noProof/>
          <w:sz w:val="24"/>
        </w:rPr>
        <w:t xml:space="preserve">Electronic Meeting, </w:t>
      </w:r>
      <w:r w:rsidR="00D0770B">
        <w:rPr>
          <w:b/>
          <w:noProof/>
          <w:sz w:val="24"/>
        </w:rPr>
        <w:t>10-19 October</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B37E2" w:rsidR="001E41F3" w:rsidRPr="00410371" w:rsidRDefault="00B5622C" w:rsidP="00AC65A9">
            <w:pPr>
              <w:pStyle w:val="CRCoverPage"/>
              <w:spacing w:after="0"/>
              <w:jc w:val="center"/>
              <w:rPr>
                <w:b/>
                <w:noProof/>
                <w:sz w:val="28"/>
              </w:rPr>
            </w:pPr>
            <w:fldSimple w:instr=" DOCPROPERTY  Spec#  \* MERGEFORMAT ">
              <w:r w:rsidR="00AC65A9">
                <w:rPr>
                  <w:b/>
                  <w:noProof/>
                  <w:sz w:val="28"/>
                </w:rPr>
                <w:t>3</w:t>
              </w:r>
              <w:r w:rsidR="00D0770B">
                <w:rPr>
                  <w:b/>
                  <w:noProof/>
                  <w:sz w:val="28"/>
                </w:rPr>
                <w:t>6</w:t>
              </w:r>
              <w:r w:rsidR="00AC65A9">
                <w:rPr>
                  <w:b/>
                  <w:noProof/>
                  <w:sz w:val="28"/>
                </w:rPr>
                <w:t>.1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002FC" w:rsidR="001E41F3" w:rsidRPr="009744C1" w:rsidRDefault="00B1573C"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925AD" w:rsidR="001E41F3" w:rsidRPr="005B3D10" w:rsidRDefault="00225B4D"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AD49B" w:rsidR="001E41F3" w:rsidRPr="00410371" w:rsidRDefault="00B5622C">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3012E7">
                <w:rPr>
                  <w:b/>
                  <w:noProof/>
                  <w:sz w:val="28"/>
                </w:rPr>
                <w:t>7</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408C1" w:rsidR="00E0021D" w:rsidRDefault="003C7BE9" w:rsidP="00792C49">
            <w:pPr>
              <w:pStyle w:val="CRCoverPage"/>
              <w:spacing w:after="0"/>
              <w:rPr>
                <w:noProof/>
              </w:rPr>
            </w:pPr>
            <w:r w:rsidRPr="003C7BE9">
              <w:rPr>
                <w:noProof/>
              </w:rPr>
              <w:t>Draft CR on RRC release with redirection for Cat-M1 for satellite access in 36.133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8A9CA" w:rsidR="001E41F3" w:rsidRDefault="006D36A6" w:rsidP="003C28AF">
            <w:pPr>
              <w:pStyle w:val="CRCoverPage"/>
              <w:spacing w:after="0"/>
              <w:rPr>
                <w:noProof/>
              </w:rPr>
            </w:pPr>
            <w:r w:rsidRPr="006D36A6">
              <w:rPr>
                <w:noProof/>
              </w:rPr>
              <w:t>LTE_NBIOT_eMTC_NTN_req-Core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AF79B" w:rsidR="00225B4D" w:rsidRDefault="000A7D7F" w:rsidP="00225B4D">
            <w:pPr>
              <w:pStyle w:val="CRCoverPage"/>
              <w:spacing w:after="0"/>
              <w:ind w:left="100"/>
            </w:pPr>
            <w:r>
              <w:t>2022-10-18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2723D" w:rsidR="001E41F3" w:rsidRDefault="003012E7"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7AE60" w:rsidR="001E41F3" w:rsidRDefault="001B24E5">
            <w:pPr>
              <w:pStyle w:val="CRCoverPage"/>
              <w:spacing w:after="0"/>
              <w:ind w:left="100"/>
              <w:rPr>
                <w:noProof/>
              </w:rPr>
            </w:pPr>
            <w:r>
              <w:t>Rel-1</w:t>
            </w:r>
            <w:r w:rsidR="003012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C1BBA" w:rsidR="00A9304D" w:rsidRDefault="00012291" w:rsidP="00C82CE4">
            <w:pPr>
              <w:pStyle w:val="CRCoverPage"/>
              <w:spacing w:after="0"/>
              <w:rPr>
                <w:noProof/>
              </w:rPr>
            </w:pPr>
            <w:r>
              <w:rPr>
                <w:noProof/>
              </w:rPr>
              <w:t>T</w:t>
            </w:r>
            <w:r w:rsidR="00C45A62">
              <w:rPr>
                <w:noProof/>
              </w:rPr>
              <w:t xml:space="preserve">he </w:t>
            </w:r>
            <w:r w:rsidR="00962FB0">
              <w:rPr>
                <w:noProof/>
              </w:rPr>
              <w:t>RRC connection release with redirection requirements for</w:t>
            </w:r>
            <w:r>
              <w:rPr>
                <w:noProof/>
              </w:rPr>
              <w:t xml:space="preserve"> </w:t>
            </w:r>
            <w:r w:rsidR="007F5FAB">
              <w:rPr>
                <w:noProof/>
              </w:rPr>
              <w:t>category M1</w:t>
            </w:r>
            <w:r w:rsidR="00EE60CA">
              <w:rPr>
                <w:noProof/>
              </w:rPr>
              <w:t xml:space="preserve"> for </w:t>
            </w:r>
            <w:r w:rsidR="00820F63">
              <w:rPr>
                <w:noProof/>
              </w:rPr>
              <w:t xml:space="preserve">satellite access </w:t>
            </w:r>
            <w:r w:rsidR="00EF57B8">
              <w:rPr>
                <w:noProof/>
              </w:rPr>
              <w:t xml:space="preserve">are </w:t>
            </w:r>
            <w:r w:rsidR="00C45A62">
              <w:rPr>
                <w:noProof/>
              </w:rPr>
              <w:t>missing</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31C656EC" w14:textId="307CC0D8" w:rsidR="00F001FA" w:rsidRPr="00AE54D5" w:rsidRDefault="00962FB0" w:rsidP="008B0869">
            <w:pPr>
              <w:pStyle w:val="CRCoverPage"/>
              <w:spacing w:after="0"/>
              <w:rPr>
                <w:rFonts w:cs="Arial"/>
                <w:noProof/>
              </w:rPr>
            </w:pPr>
            <w:r w:rsidRPr="00962FB0">
              <w:rPr>
                <w:rFonts w:cs="Arial"/>
                <w:noProof/>
              </w:rPr>
              <w:t xml:space="preserve">RRC connection release with redirection to the target E-UTRA </w:t>
            </w:r>
            <w:r>
              <w:rPr>
                <w:rFonts w:cs="Arial"/>
                <w:noProof/>
              </w:rPr>
              <w:t xml:space="preserve">FDD </w:t>
            </w:r>
            <w:r w:rsidRPr="00962FB0">
              <w:rPr>
                <w:rFonts w:cs="Arial"/>
                <w:noProof/>
              </w:rPr>
              <w:t xml:space="preserve">cell </w:t>
            </w:r>
            <w:r>
              <w:rPr>
                <w:rFonts w:cs="Arial"/>
                <w:noProof/>
              </w:rPr>
              <w:t xml:space="preserve">delay requirements for UE category M1 for satellite access in CE Mode A are specified. The requirements are defined for UE category M1 capable of FDD </w:t>
            </w:r>
            <w:r w:rsidR="00AC349D">
              <w:rPr>
                <w:rFonts w:cs="Arial"/>
                <w:noProof/>
              </w:rPr>
              <w:t xml:space="preserve">or </w:t>
            </w:r>
            <w:r>
              <w:rPr>
                <w:rFonts w:cs="Arial"/>
                <w:noProof/>
              </w:rPr>
              <w:t>HD-FDD.</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D91BF" w:rsidR="00A9304D" w:rsidRDefault="00E37302" w:rsidP="004210BF">
            <w:pPr>
              <w:pStyle w:val="CRCoverPage"/>
              <w:spacing w:after="0"/>
              <w:rPr>
                <w:noProof/>
              </w:rPr>
            </w:pPr>
            <w:r>
              <w:rPr>
                <w:noProof/>
              </w:rPr>
              <w:t xml:space="preserve">The </w:t>
            </w:r>
            <w:r w:rsidR="00AC349D" w:rsidRPr="00962FB0">
              <w:rPr>
                <w:rFonts w:cs="Arial"/>
                <w:noProof/>
              </w:rPr>
              <w:t xml:space="preserve">RRC connection release with redirection </w:t>
            </w:r>
            <w:r w:rsidR="00012291">
              <w:rPr>
                <w:noProof/>
              </w:rPr>
              <w:t>requirements f</w:t>
            </w:r>
            <w:r w:rsidR="00FF1A86">
              <w:rPr>
                <w:noProof/>
              </w:rPr>
              <w:t xml:space="preserve">or </w:t>
            </w:r>
            <w:r w:rsidR="007F5FAB">
              <w:rPr>
                <w:noProof/>
              </w:rPr>
              <w:t xml:space="preserve">category M1 </w:t>
            </w:r>
            <w:r w:rsidR="00C45A62">
              <w:rPr>
                <w:noProof/>
              </w:rPr>
              <w:t xml:space="preserve">with </w:t>
            </w:r>
            <w:r w:rsidR="00820F63">
              <w:rPr>
                <w:noProof/>
              </w:rPr>
              <w:t>satellite access</w:t>
            </w:r>
            <w:r w:rsidR="00FF1A86">
              <w:rPr>
                <w:noProof/>
              </w:rPr>
              <w:t xml:space="preserve"> will </w:t>
            </w:r>
            <w:r w:rsidR="00AC349D">
              <w:rPr>
                <w:noProof/>
              </w:rPr>
              <w:t>be 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D037F" w:rsidR="001E41F3" w:rsidRDefault="0055510A" w:rsidP="004210BF">
            <w:pPr>
              <w:pStyle w:val="CRCoverPage"/>
              <w:spacing w:after="0"/>
              <w:rPr>
                <w:noProof/>
              </w:rPr>
            </w:pPr>
            <w:r>
              <w:rPr>
                <w:noProof/>
              </w:rPr>
              <w:t>6.8A, 6.8A.1, 6.8A.2, 6.8A.2.1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7DB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9E13FF" w14:textId="4FD9450A" w:rsidR="00AC3E84" w:rsidRPr="00101FDD"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5F63E284" w14:textId="13D7D8C0" w:rsidR="00591F8F" w:rsidRDefault="00591F8F" w:rsidP="00E02D75">
      <w:pPr>
        <w:spacing w:after="120"/>
        <w:rPr>
          <w:lang w:eastAsia="zh-CN"/>
        </w:rPr>
      </w:pPr>
    </w:p>
    <w:p w14:paraId="4BFA2CB9" w14:textId="4C32F60B" w:rsidR="003166E8" w:rsidRDefault="003166E8" w:rsidP="00E02D75">
      <w:pPr>
        <w:spacing w:after="120"/>
        <w:rPr>
          <w:lang w:eastAsia="zh-CN"/>
        </w:rPr>
      </w:pPr>
    </w:p>
    <w:p w14:paraId="03611CE3" w14:textId="77777777" w:rsidR="0097565A" w:rsidRPr="00FE4002" w:rsidRDefault="0097565A" w:rsidP="0097565A">
      <w:pPr>
        <w:keepNext/>
        <w:keepLines/>
        <w:overflowPunct w:val="0"/>
        <w:autoSpaceDE w:val="0"/>
        <w:autoSpaceDN w:val="0"/>
        <w:adjustRightInd w:val="0"/>
        <w:spacing w:before="180"/>
        <w:ind w:left="1134" w:hanging="1134"/>
        <w:textAlignment w:val="baseline"/>
        <w:outlineLvl w:val="1"/>
        <w:rPr>
          <w:ins w:id="1" w:author="Muhammad Kazmi" w:date="2022-10-18T15:37:00Z"/>
          <w:rFonts w:ascii="Arial" w:hAnsi="Arial"/>
          <w:sz w:val="32"/>
          <w:lang w:eastAsia="en-GB"/>
        </w:rPr>
      </w:pPr>
      <w:ins w:id="2" w:author="Muhammad Kazmi" w:date="2022-10-18T15:37:00Z">
        <w:r w:rsidRPr="00FE4002">
          <w:rPr>
            <w:rFonts w:ascii="Arial" w:hAnsi="Arial"/>
            <w:sz w:val="32"/>
            <w:lang w:eastAsia="en-GB"/>
          </w:rPr>
          <w:t>6.</w:t>
        </w:r>
        <w:r>
          <w:rPr>
            <w:rFonts w:ascii="Arial" w:hAnsi="Arial"/>
            <w:sz w:val="32"/>
            <w:lang w:eastAsia="en-GB"/>
          </w:rPr>
          <w:t>8A</w:t>
        </w:r>
        <w:r w:rsidRPr="00FE4002">
          <w:rPr>
            <w:rFonts w:ascii="Arial" w:hAnsi="Arial"/>
            <w:sz w:val="32"/>
            <w:lang w:eastAsia="en-GB"/>
          </w:rPr>
          <w:tab/>
          <w:t>RRC Connection Release with Redirection for UE</w:t>
        </w:r>
        <w:r>
          <w:rPr>
            <w:rFonts w:ascii="Arial" w:hAnsi="Arial"/>
            <w:sz w:val="32"/>
            <w:lang w:eastAsia="en-GB"/>
          </w:rPr>
          <w:t xml:space="preserve"> Category M1 </w:t>
        </w:r>
        <w:r w:rsidRPr="0081326E">
          <w:rPr>
            <w:rFonts w:ascii="Arial" w:hAnsi="Arial"/>
            <w:sz w:val="32"/>
            <w:lang w:eastAsia="en-GB"/>
          </w:rPr>
          <w:t>for Satellite Access</w:t>
        </w:r>
      </w:ins>
    </w:p>
    <w:p w14:paraId="3F9DE19E" w14:textId="77777777" w:rsidR="0097565A" w:rsidRPr="00FE4002" w:rsidRDefault="0097565A" w:rsidP="0097565A">
      <w:pPr>
        <w:keepNext/>
        <w:keepLines/>
        <w:overflowPunct w:val="0"/>
        <w:autoSpaceDE w:val="0"/>
        <w:autoSpaceDN w:val="0"/>
        <w:adjustRightInd w:val="0"/>
        <w:spacing w:before="120"/>
        <w:ind w:left="1134" w:hanging="1134"/>
        <w:textAlignment w:val="baseline"/>
        <w:outlineLvl w:val="2"/>
        <w:rPr>
          <w:ins w:id="3" w:author="Muhammad Kazmi" w:date="2022-10-18T15:37:00Z"/>
          <w:rFonts w:ascii="Arial" w:hAnsi="Arial"/>
          <w:sz w:val="28"/>
          <w:lang w:eastAsia="en-GB"/>
        </w:rPr>
      </w:pPr>
      <w:ins w:id="4" w:author="Muhammad Kazmi" w:date="2022-10-18T15:37:00Z">
        <w:r w:rsidRPr="00FE4002">
          <w:rPr>
            <w:rFonts w:ascii="Arial" w:hAnsi="Arial"/>
            <w:sz w:val="28"/>
            <w:lang w:eastAsia="en-GB"/>
          </w:rPr>
          <w:t>6.</w:t>
        </w:r>
        <w:r>
          <w:rPr>
            <w:rFonts w:ascii="Arial" w:hAnsi="Arial"/>
            <w:sz w:val="28"/>
            <w:lang w:eastAsia="en-GB"/>
          </w:rPr>
          <w:t>8A</w:t>
        </w:r>
        <w:r w:rsidRPr="00FE4002">
          <w:rPr>
            <w:rFonts w:ascii="Arial" w:hAnsi="Arial"/>
            <w:sz w:val="28"/>
            <w:lang w:eastAsia="en-GB"/>
          </w:rPr>
          <w:t>.1</w:t>
        </w:r>
        <w:r w:rsidRPr="00FE4002">
          <w:rPr>
            <w:rFonts w:ascii="Arial" w:hAnsi="Arial"/>
            <w:sz w:val="28"/>
            <w:lang w:eastAsia="en-GB"/>
          </w:rPr>
          <w:tab/>
          <w:t>Introduction</w:t>
        </w:r>
      </w:ins>
    </w:p>
    <w:p w14:paraId="26E54A3C" w14:textId="77777777" w:rsidR="0097565A" w:rsidRPr="00FE4002" w:rsidRDefault="0097565A" w:rsidP="0097565A">
      <w:pPr>
        <w:overflowPunct w:val="0"/>
        <w:autoSpaceDE w:val="0"/>
        <w:autoSpaceDN w:val="0"/>
        <w:adjustRightInd w:val="0"/>
        <w:textAlignment w:val="baseline"/>
        <w:rPr>
          <w:ins w:id="5" w:author="Muhammad Kazmi" w:date="2022-10-18T15:37:00Z"/>
          <w:lang w:eastAsia="en-GB"/>
        </w:rPr>
      </w:pPr>
      <w:ins w:id="6" w:author="Muhammad Kazmi" w:date="2022-10-18T15:37:00Z">
        <w:r w:rsidRPr="00FE4002">
          <w:rPr>
            <w:lang w:eastAsia="en-GB"/>
          </w:rPr>
          <w:t>RRC connection release with redirection is initiated by the UE upon receiving the “</w:t>
        </w:r>
        <w:proofErr w:type="spellStart"/>
        <w:r w:rsidRPr="00FE4002">
          <w:rPr>
            <w:i/>
            <w:lang w:eastAsia="en-GB"/>
          </w:rPr>
          <w:t>RRCConnectionRelease</w:t>
        </w:r>
        <w:proofErr w:type="spellEnd"/>
        <w:r w:rsidRPr="00FE4002">
          <w:rPr>
            <w:lang w:eastAsia="en-GB"/>
          </w:rPr>
          <w:t>” message from the E-UTRAN, TS 36.331 [2]. The RRC connection release with redirection procedure is specified in clause 5.3.8 in TS 36.331 [2].</w:t>
        </w:r>
      </w:ins>
    </w:p>
    <w:p w14:paraId="455D9F7C" w14:textId="77777777" w:rsidR="0097565A" w:rsidRPr="00FE4002" w:rsidRDefault="0097565A" w:rsidP="0097565A">
      <w:pPr>
        <w:overflowPunct w:val="0"/>
        <w:autoSpaceDE w:val="0"/>
        <w:autoSpaceDN w:val="0"/>
        <w:adjustRightInd w:val="0"/>
        <w:textAlignment w:val="baseline"/>
        <w:rPr>
          <w:ins w:id="7" w:author="Muhammad Kazmi" w:date="2022-10-18T15:37:00Z"/>
          <w:lang w:eastAsia="en-GB"/>
        </w:rPr>
      </w:pPr>
      <w:ins w:id="8" w:author="Muhammad Kazmi" w:date="2022-10-18T15:37:00Z">
        <w:r w:rsidRPr="00FE4002">
          <w:rPr>
            <w:lang w:eastAsia="en-GB"/>
          </w:rPr>
          <w:t xml:space="preserve">The requirements in this clause are applicable for UE </w:t>
        </w:r>
        <w:proofErr w:type="spellStart"/>
        <w:r w:rsidRPr="00FE4002">
          <w:rPr>
            <w:lang w:eastAsia="en-GB"/>
          </w:rPr>
          <w:t>caterory</w:t>
        </w:r>
        <w:proofErr w:type="spellEnd"/>
        <w:r w:rsidRPr="00FE4002">
          <w:rPr>
            <w:lang w:eastAsia="en-GB"/>
          </w:rPr>
          <w:t xml:space="preserve"> M1</w:t>
        </w:r>
        <w:r>
          <w:rPr>
            <w:lang w:eastAsia="en-GB"/>
          </w:rPr>
          <w:t xml:space="preserve"> </w:t>
        </w:r>
        <w:r w:rsidRPr="00FE4002">
          <w:rPr>
            <w:lang w:eastAsia="en-GB"/>
          </w:rPr>
          <w:t>capable of E-UTRA FDD</w:t>
        </w:r>
        <w:r>
          <w:rPr>
            <w:lang w:eastAsia="en-GB"/>
          </w:rPr>
          <w:t xml:space="preserve"> </w:t>
        </w:r>
        <w:r w:rsidRPr="00FE4002">
          <w:rPr>
            <w:lang w:eastAsia="en-GB"/>
          </w:rPr>
          <w:t>or HD-FDD oper</w:t>
        </w:r>
        <w:r>
          <w:rPr>
            <w:lang w:eastAsia="en-GB"/>
          </w:rPr>
          <w:t>ation and when the serving and the target cells are served by the same or different satellite access nodes</w:t>
        </w:r>
        <w:r w:rsidRPr="00FE4002">
          <w:rPr>
            <w:lang w:eastAsia="en-GB"/>
          </w:rPr>
          <w:t>.</w:t>
        </w:r>
      </w:ins>
    </w:p>
    <w:p w14:paraId="33BC4106" w14:textId="77777777" w:rsidR="0097565A" w:rsidRPr="00FE4002" w:rsidRDefault="0097565A" w:rsidP="0097565A">
      <w:pPr>
        <w:keepNext/>
        <w:keepLines/>
        <w:overflowPunct w:val="0"/>
        <w:autoSpaceDE w:val="0"/>
        <w:autoSpaceDN w:val="0"/>
        <w:adjustRightInd w:val="0"/>
        <w:spacing w:before="120"/>
        <w:ind w:left="1134" w:hanging="1134"/>
        <w:textAlignment w:val="baseline"/>
        <w:outlineLvl w:val="2"/>
        <w:rPr>
          <w:ins w:id="9" w:author="Muhammad Kazmi" w:date="2022-10-18T15:37:00Z"/>
          <w:rFonts w:ascii="Arial" w:hAnsi="Arial"/>
          <w:sz w:val="28"/>
          <w:lang w:eastAsia="en-GB"/>
        </w:rPr>
      </w:pPr>
      <w:ins w:id="10" w:author="Muhammad Kazmi" w:date="2022-10-18T15:37:00Z">
        <w:r w:rsidRPr="00FE4002">
          <w:rPr>
            <w:rFonts w:ascii="Arial" w:hAnsi="Arial"/>
            <w:sz w:val="28"/>
            <w:lang w:eastAsia="en-GB"/>
          </w:rPr>
          <w:t>6.8</w:t>
        </w:r>
        <w:r>
          <w:rPr>
            <w:rFonts w:ascii="Arial" w:hAnsi="Arial"/>
            <w:sz w:val="28"/>
            <w:lang w:eastAsia="en-GB"/>
          </w:rPr>
          <w:t>A</w:t>
        </w:r>
        <w:r w:rsidRPr="00FE4002">
          <w:rPr>
            <w:rFonts w:ascii="Arial" w:hAnsi="Arial"/>
            <w:sz w:val="28"/>
            <w:lang w:eastAsia="en-GB"/>
          </w:rPr>
          <w:t>.2</w:t>
        </w:r>
        <w:r w:rsidRPr="00FE4002">
          <w:rPr>
            <w:rFonts w:ascii="Arial" w:hAnsi="Arial"/>
            <w:sz w:val="28"/>
            <w:lang w:eastAsia="en-GB"/>
          </w:rPr>
          <w:tab/>
          <w:t>Requirements</w:t>
        </w:r>
      </w:ins>
    </w:p>
    <w:p w14:paraId="58174903" w14:textId="77777777" w:rsidR="0097565A" w:rsidRPr="00FE4002" w:rsidRDefault="0097565A" w:rsidP="0097565A">
      <w:pPr>
        <w:keepNext/>
        <w:keepLines/>
        <w:overflowPunct w:val="0"/>
        <w:autoSpaceDE w:val="0"/>
        <w:autoSpaceDN w:val="0"/>
        <w:adjustRightInd w:val="0"/>
        <w:spacing w:before="120"/>
        <w:ind w:left="1418" w:hanging="1418"/>
        <w:textAlignment w:val="baseline"/>
        <w:outlineLvl w:val="3"/>
        <w:rPr>
          <w:ins w:id="11" w:author="Muhammad Kazmi" w:date="2022-10-18T15:37:00Z"/>
          <w:rFonts w:ascii="Arial" w:hAnsi="Arial"/>
          <w:sz w:val="24"/>
          <w:lang w:eastAsia="en-GB"/>
        </w:rPr>
      </w:pPr>
      <w:ins w:id="12" w:author="Muhammad Kazmi" w:date="2022-10-18T15:37:00Z">
        <w:r w:rsidRPr="00FE4002">
          <w:rPr>
            <w:rFonts w:ascii="Arial" w:hAnsi="Arial"/>
            <w:sz w:val="24"/>
            <w:lang w:eastAsia="en-GB"/>
          </w:rPr>
          <w:t>6.8</w:t>
        </w:r>
        <w:r>
          <w:rPr>
            <w:rFonts w:ascii="Arial" w:hAnsi="Arial"/>
            <w:sz w:val="24"/>
            <w:lang w:eastAsia="en-GB"/>
          </w:rPr>
          <w:t>A</w:t>
        </w:r>
        <w:r w:rsidRPr="00FE4002">
          <w:rPr>
            <w:rFonts w:ascii="Arial" w:hAnsi="Arial"/>
            <w:sz w:val="24"/>
            <w:lang w:eastAsia="en-GB"/>
          </w:rPr>
          <w:t>.2.1</w:t>
        </w:r>
        <w:r w:rsidRPr="00FE4002">
          <w:rPr>
            <w:rFonts w:ascii="Arial" w:hAnsi="Arial"/>
            <w:sz w:val="24"/>
            <w:lang w:eastAsia="en-GB"/>
          </w:rPr>
          <w:tab/>
          <w:t>RRC connection release with redirection to E-UTRAN with CE Mode A</w:t>
        </w:r>
      </w:ins>
    </w:p>
    <w:p w14:paraId="1058DD06" w14:textId="77777777" w:rsidR="0097565A" w:rsidRPr="00FE4002" w:rsidRDefault="0097565A" w:rsidP="0097565A">
      <w:pPr>
        <w:overflowPunct w:val="0"/>
        <w:autoSpaceDE w:val="0"/>
        <w:autoSpaceDN w:val="0"/>
        <w:adjustRightInd w:val="0"/>
        <w:textAlignment w:val="baseline"/>
        <w:rPr>
          <w:ins w:id="13" w:author="Muhammad Kazmi" w:date="2022-10-18T15:37:00Z"/>
          <w:lang w:eastAsia="en-GB"/>
        </w:rPr>
      </w:pPr>
      <w:ins w:id="14" w:author="Muhammad Kazmi" w:date="2022-10-18T15:37:00Z">
        <w:r w:rsidRPr="00FE4002">
          <w:rPr>
            <w:lang w:eastAsia="en-GB"/>
          </w:rPr>
          <w:t xml:space="preserve">The UE shall be capable of performing the RRC connection release with redirection to the target E-UTRA cell within </w:t>
        </w:r>
        <w:proofErr w:type="spellStart"/>
        <w:r w:rsidRPr="00FE4002">
          <w:rPr>
            <w:lang w:eastAsia="en-GB"/>
          </w:rPr>
          <w:t>T</w:t>
        </w:r>
        <w:r w:rsidRPr="00FE4002">
          <w:rPr>
            <w:vertAlign w:val="subscript"/>
            <w:lang w:eastAsia="en-GB"/>
          </w:rPr>
          <w:t>connection_release_redirect_E</w:t>
        </w:r>
        <w:proofErr w:type="spellEnd"/>
        <w:r w:rsidRPr="00FE4002">
          <w:rPr>
            <w:vertAlign w:val="subscript"/>
            <w:lang w:eastAsia="en-GB"/>
          </w:rPr>
          <w:t>-UTRA cat-M1</w:t>
        </w:r>
        <w:r w:rsidRPr="00FE4002">
          <w:rPr>
            <w:lang w:eastAsia="en-GB"/>
          </w:rPr>
          <w:t>.</w:t>
        </w:r>
      </w:ins>
    </w:p>
    <w:p w14:paraId="3C23D5FE" w14:textId="77777777" w:rsidR="0097565A" w:rsidRPr="00FE4002" w:rsidRDefault="0097565A" w:rsidP="0097565A">
      <w:pPr>
        <w:overflowPunct w:val="0"/>
        <w:autoSpaceDE w:val="0"/>
        <w:autoSpaceDN w:val="0"/>
        <w:adjustRightInd w:val="0"/>
        <w:textAlignment w:val="baseline"/>
        <w:rPr>
          <w:ins w:id="15" w:author="Muhammad Kazmi" w:date="2022-10-18T15:37:00Z"/>
          <w:lang w:eastAsia="en-GB"/>
        </w:rPr>
      </w:pPr>
      <w:ins w:id="16" w:author="Muhammad Kazmi" w:date="2022-10-18T15:37:00Z">
        <w:r w:rsidRPr="00FE4002">
          <w:rPr>
            <w:rFonts w:cs="v4.2.0"/>
            <w:lang w:eastAsia="en-GB"/>
          </w:rPr>
          <w:t>The time delay (</w:t>
        </w:r>
        <w:proofErr w:type="spellStart"/>
        <w:r w:rsidRPr="00FE4002">
          <w:rPr>
            <w:lang w:eastAsia="en-GB"/>
          </w:rPr>
          <w:t>T</w:t>
        </w:r>
        <w:r w:rsidRPr="00FE4002">
          <w:rPr>
            <w:vertAlign w:val="subscript"/>
            <w:lang w:eastAsia="en-GB"/>
          </w:rPr>
          <w:t>connection_release_redirect_E</w:t>
        </w:r>
        <w:proofErr w:type="spellEnd"/>
        <w:r w:rsidRPr="00FE4002">
          <w:rPr>
            <w:vertAlign w:val="subscript"/>
            <w:lang w:eastAsia="en-GB"/>
          </w:rPr>
          <w:t>-UTRA cat-M1</w:t>
        </w:r>
        <w:r w:rsidRPr="00FE4002">
          <w:rPr>
            <w:rFonts w:cs="v4.2.0"/>
            <w:lang w:eastAsia="en-GB"/>
          </w:rPr>
          <w:t xml:space="preserve">) </w:t>
        </w:r>
        <w:r w:rsidRPr="00FE4002">
          <w:rPr>
            <w:lang w:eastAsia="en-GB"/>
          </w:rPr>
          <w:t>is the time between the end of the last subframe in the repetition period of PDSCH containing the IE, “</w:t>
        </w:r>
        <w:proofErr w:type="spellStart"/>
        <w:r w:rsidRPr="00FE4002">
          <w:rPr>
            <w:i/>
            <w:lang w:eastAsia="en-GB"/>
          </w:rPr>
          <w:t>RRCConnectionRelease</w:t>
        </w:r>
        <w:proofErr w:type="spellEnd"/>
        <w:r w:rsidRPr="00FE4002">
          <w:rPr>
            <w:lang w:eastAsia="en-GB"/>
          </w:rPr>
          <w:t xml:space="preserve">” and the end of the last subframe in the repetition period of the PRACH transmission to the target E-UTRA cell. </w:t>
        </w:r>
        <w:r w:rsidRPr="00FE4002">
          <w:rPr>
            <w:rFonts w:cs="v4.2.0"/>
            <w:lang w:eastAsia="en-GB"/>
          </w:rPr>
          <w:t>The time delay (</w:t>
        </w:r>
        <w:proofErr w:type="spellStart"/>
        <w:r w:rsidRPr="00FE4002">
          <w:rPr>
            <w:lang w:eastAsia="en-GB"/>
          </w:rPr>
          <w:t>T</w:t>
        </w:r>
        <w:r w:rsidRPr="00FE4002">
          <w:rPr>
            <w:vertAlign w:val="subscript"/>
            <w:lang w:eastAsia="en-GB"/>
          </w:rPr>
          <w:t>connection_release_redirect_E</w:t>
        </w:r>
        <w:proofErr w:type="spellEnd"/>
        <w:r w:rsidRPr="00FE4002">
          <w:rPr>
            <w:vertAlign w:val="subscript"/>
            <w:lang w:eastAsia="en-GB"/>
          </w:rPr>
          <w:t>-UTRA cat-M1</w:t>
        </w:r>
        <w:r w:rsidRPr="00FE4002">
          <w:rPr>
            <w:rFonts w:cs="v4.2.0"/>
            <w:lang w:eastAsia="en-GB"/>
          </w:rPr>
          <w:t xml:space="preserve">) </w:t>
        </w:r>
        <w:r w:rsidRPr="00FE4002">
          <w:rPr>
            <w:lang w:eastAsia="en-GB"/>
          </w:rPr>
          <w:t>shall be less than:</w:t>
        </w:r>
      </w:ins>
    </w:p>
    <w:p w14:paraId="45D54E8F" w14:textId="77777777" w:rsidR="0097565A" w:rsidRPr="0097565A" w:rsidRDefault="0097565A" w:rsidP="0097565A">
      <w:pPr>
        <w:keepLines/>
        <w:tabs>
          <w:tab w:val="center" w:pos="4536"/>
          <w:tab w:val="right" w:pos="9072"/>
        </w:tabs>
        <w:overflowPunct w:val="0"/>
        <w:autoSpaceDE w:val="0"/>
        <w:autoSpaceDN w:val="0"/>
        <w:adjustRightInd w:val="0"/>
        <w:jc w:val="center"/>
        <w:textAlignment w:val="baseline"/>
        <w:rPr>
          <w:ins w:id="17" w:author="Muhammad Kazmi" w:date="2022-10-18T15:37:00Z"/>
          <w:rFonts w:cs="v4.2.0"/>
          <w:noProof/>
          <w:vertAlign w:val="subscript"/>
          <w:lang w:eastAsia="en-GB"/>
        </w:rPr>
      </w:pPr>
      <w:ins w:id="18" w:author="Muhammad Kazmi" w:date="2022-10-18T15:37:00Z">
        <w:r w:rsidRPr="0097565A">
          <w:rPr>
            <w:noProof/>
            <w:lang w:eastAsia="en-GB"/>
          </w:rPr>
          <w:t>T</w:t>
        </w:r>
        <w:r w:rsidRPr="0097565A">
          <w:rPr>
            <w:noProof/>
            <w:vertAlign w:val="subscript"/>
            <w:lang w:eastAsia="en-GB"/>
          </w:rPr>
          <w:t>connection_release_redirect_E-UTRA cat-M1</w:t>
        </w:r>
        <w:r w:rsidRPr="0097565A">
          <w:rPr>
            <w:noProof/>
            <w:lang w:eastAsia="en-GB"/>
          </w:rPr>
          <w:t xml:space="preserve"> = T</w:t>
        </w:r>
        <w:r w:rsidRPr="0097565A">
          <w:rPr>
            <w:noProof/>
            <w:vertAlign w:val="subscript"/>
            <w:lang w:eastAsia="en-GB"/>
          </w:rPr>
          <w:t xml:space="preserve">RRC_procedure_delay </w:t>
        </w:r>
        <w:r w:rsidRPr="0097565A">
          <w:rPr>
            <w:noProof/>
            <w:lang w:eastAsia="en-GB"/>
          </w:rPr>
          <w:t xml:space="preserve">+ </w:t>
        </w:r>
        <w:proofErr w:type="spellStart"/>
        <w:r w:rsidRPr="0097565A">
          <w:rPr>
            <w:lang w:eastAsia="en-GB"/>
          </w:rPr>
          <w:t>K</w:t>
        </w:r>
        <w:r w:rsidRPr="0097565A">
          <w:rPr>
            <w:vertAlign w:val="subscript"/>
            <w:lang w:eastAsia="en-GB"/>
          </w:rPr>
          <w:t>satellite</w:t>
        </w:r>
        <w:proofErr w:type="spellEnd"/>
        <w:r w:rsidRPr="0097565A">
          <w:rPr>
            <w:noProof/>
            <w:lang w:eastAsia="en-GB"/>
          </w:rPr>
          <w:t>*</w:t>
        </w:r>
        <w:r w:rsidRPr="0097565A">
          <w:rPr>
            <w:rFonts w:cs="v4.2.0"/>
            <w:noProof/>
            <w:lang w:eastAsia="en-GB"/>
          </w:rPr>
          <w:t>T</w:t>
        </w:r>
        <w:r w:rsidRPr="0097565A">
          <w:rPr>
            <w:rFonts w:cs="v4.2.0"/>
            <w:noProof/>
            <w:vertAlign w:val="subscript"/>
            <w:lang w:eastAsia="en-GB"/>
          </w:rPr>
          <w:t xml:space="preserve">identify-E-UTRA cat-M1 </w:t>
        </w:r>
        <w:r w:rsidRPr="0097565A">
          <w:rPr>
            <w:rFonts w:cs="v4.2.0"/>
            <w:noProof/>
            <w:lang w:eastAsia="en-GB"/>
          </w:rPr>
          <w:t>+ T</w:t>
        </w:r>
        <w:r w:rsidRPr="0097565A">
          <w:rPr>
            <w:rFonts w:cs="v4.2.0"/>
            <w:noProof/>
            <w:vertAlign w:val="subscript"/>
            <w:lang w:eastAsia="en-GB"/>
          </w:rPr>
          <w:t xml:space="preserve">SI-E-UTRA cat-M1 </w:t>
        </w:r>
        <w:r w:rsidRPr="0097565A">
          <w:rPr>
            <w:rFonts w:cs="v4.2.0"/>
            <w:noProof/>
            <w:lang w:eastAsia="en-GB"/>
          </w:rPr>
          <w:t>+ T</w:t>
        </w:r>
        <w:r w:rsidRPr="0097565A">
          <w:rPr>
            <w:rFonts w:cs="v4.2.0"/>
            <w:noProof/>
            <w:vertAlign w:val="subscript"/>
            <w:lang w:eastAsia="en-GB"/>
          </w:rPr>
          <w:t>RA cat-M1</w:t>
        </w:r>
      </w:ins>
    </w:p>
    <w:p w14:paraId="2333A343" w14:textId="77777777" w:rsidR="0097565A" w:rsidRPr="00FE4002" w:rsidRDefault="0097565A" w:rsidP="0097565A">
      <w:pPr>
        <w:overflowPunct w:val="0"/>
        <w:autoSpaceDE w:val="0"/>
        <w:autoSpaceDN w:val="0"/>
        <w:adjustRightInd w:val="0"/>
        <w:textAlignment w:val="baseline"/>
        <w:rPr>
          <w:ins w:id="19" w:author="Muhammad Kazmi" w:date="2022-10-18T15:37:00Z"/>
          <w:lang w:eastAsia="en-GB"/>
        </w:rPr>
      </w:pPr>
      <w:ins w:id="20" w:author="Muhammad Kazmi" w:date="2022-10-18T15:37:00Z">
        <w:r w:rsidRPr="0097565A">
          <w:rPr>
            <w:lang w:eastAsia="en-GB"/>
          </w:rPr>
          <w:t>The target E-UTRA FDD cell shall be considered detectable for a category M1 UE capable of E-UTRA FDD provided that:</w:t>
        </w:r>
      </w:ins>
    </w:p>
    <w:p w14:paraId="0F0AF69E" w14:textId="77777777" w:rsidR="0097565A" w:rsidRPr="00FE4002" w:rsidRDefault="0097565A" w:rsidP="0097565A">
      <w:pPr>
        <w:overflowPunct w:val="0"/>
        <w:autoSpaceDE w:val="0"/>
        <w:autoSpaceDN w:val="0"/>
        <w:adjustRightInd w:val="0"/>
        <w:ind w:left="568" w:hanging="284"/>
        <w:textAlignment w:val="baseline"/>
        <w:rPr>
          <w:ins w:id="21" w:author="Muhammad Kazmi" w:date="2022-10-18T15:37:00Z"/>
          <w:lang w:eastAsia="en-GB"/>
        </w:rPr>
      </w:pPr>
      <w:ins w:id="22" w:author="Muhammad Kazmi" w:date="2022-10-18T15:37:00Z">
        <w:r w:rsidRPr="00FE4002">
          <w:rPr>
            <w:lang w:eastAsia="en-GB"/>
          </w:rPr>
          <w:t>-</w:t>
        </w:r>
        <w:r w:rsidRPr="00FE4002">
          <w:rPr>
            <w:lang w:eastAsia="en-GB"/>
          </w:rPr>
          <w:tab/>
          <w:t>RSRP related side conditions given in Section 9.1.</w:t>
        </w:r>
        <w:r>
          <w:rPr>
            <w:lang w:eastAsia="en-GB"/>
          </w:rPr>
          <w:t>X</w:t>
        </w:r>
        <w:r w:rsidRPr="00FE4002">
          <w:rPr>
            <w:lang w:eastAsia="en-GB"/>
          </w:rPr>
          <w:t xml:space="preserve"> are fulfilled for a corresponding Band,</w:t>
        </w:r>
      </w:ins>
    </w:p>
    <w:p w14:paraId="32A3C47F" w14:textId="77777777" w:rsidR="0097565A" w:rsidRPr="00FE4002" w:rsidRDefault="0097565A" w:rsidP="0097565A">
      <w:pPr>
        <w:overflowPunct w:val="0"/>
        <w:autoSpaceDE w:val="0"/>
        <w:autoSpaceDN w:val="0"/>
        <w:adjustRightInd w:val="0"/>
        <w:ind w:left="568" w:hanging="284"/>
        <w:textAlignment w:val="baseline"/>
        <w:rPr>
          <w:ins w:id="23" w:author="Muhammad Kazmi" w:date="2022-10-18T15:37:00Z"/>
          <w:lang w:eastAsia="en-GB"/>
        </w:rPr>
      </w:pPr>
      <w:ins w:id="24" w:author="Muhammad Kazmi" w:date="2022-10-18T15:37:00Z">
        <w:r w:rsidRPr="00FE4002">
          <w:rPr>
            <w:lang w:eastAsia="en-GB"/>
          </w:rPr>
          <w:t>-</w:t>
        </w:r>
        <w:r w:rsidRPr="00FE4002">
          <w:rPr>
            <w:lang w:eastAsia="en-GB"/>
          </w:rPr>
          <w:tab/>
          <w:t xml:space="preserve">SCH_RP and SCH </w:t>
        </w:r>
        <w:proofErr w:type="spellStart"/>
        <w:r w:rsidRPr="00FE4002">
          <w:rPr>
            <w:lang w:eastAsia="en-GB"/>
          </w:rPr>
          <w:t>Ês</w:t>
        </w:r>
        <w:proofErr w:type="spellEnd"/>
        <w:r w:rsidRPr="00FE4002">
          <w:rPr>
            <w:lang w:eastAsia="en-GB"/>
          </w:rPr>
          <w:t>/</w:t>
        </w:r>
        <w:proofErr w:type="spellStart"/>
        <w:r w:rsidRPr="00FE4002">
          <w:rPr>
            <w:lang w:eastAsia="en-GB"/>
          </w:rPr>
          <w:t>Iot</w:t>
        </w:r>
        <w:proofErr w:type="spellEnd"/>
        <w:r w:rsidRPr="00FE4002">
          <w:rPr>
            <w:lang w:eastAsia="en-GB"/>
          </w:rPr>
          <w:t xml:space="preserve"> according to Annex B.2.</w:t>
        </w:r>
        <w:r>
          <w:rPr>
            <w:lang w:eastAsia="en-GB"/>
          </w:rPr>
          <w:t>X</w:t>
        </w:r>
        <w:r w:rsidRPr="00FE4002">
          <w:rPr>
            <w:lang w:eastAsia="en-GB"/>
          </w:rPr>
          <w:t xml:space="preserve"> for a corresponding Band.</w:t>
        </w:r>
      </w:ins>
    </w:p>
    <w:p w14:paraId="4FB5FF59" w14:textId="77777777" w:rsidR="0097565A" w:rsidRPr="00FE4002" w:rsidRDefault="0097565A" w:rsidP="0097565A">
      <w:pPr>
        <w:overflowPunct w:val="0"/>
        <w:autoSpaceDE w:val="0"/>
        <w:autoSpaceDN w:val="0"/>
        <w:adjustRightInd w:val="0"/>
        <w:textAlignment w:val="baseline"/>
        <w:rPr>
          <w:ins w:id="25" w:author="Muhammad Kazmi" w:date="2022-10-18T15:37:00Z"/>
          <w:lang w:eastAsia="en-GB"/>
        </w:rPr>
      </w:pPr>
      <w:ins w:id="26" w:author="Muhammad Kazmi" w:date="2022-10-18T15:37:00Z">
        <w:r w:rsidRPr="00FE4002">
          <w:rPr>
            <w:lang w:eastAsia="en-GB"/>
          </w:rPr>
          <w:t>The target E-UTRA FDD cell shall be considered detectable for a category M1 UE capable of E-UTRA HD-FDD provided that:</w:t>
        </w:r>
      </w:ins>
    </w:p>
    <w:p w14:paraId="1411D08D" w14:textId="77777777" w:rsidR="0097565A" w:rsidRPr="00FE4002" w:rsidRDefault="0097565A" w:rsidP="0097565A">
      <w:pPr>
        <w:overflowPunct w:val="0"/>
        <w:autoSpaceDE w:val="0"/>
        <w:autoSpaceDN w:val="0"/>
        <w:adjustRightInd w:val="0"/>
        <w:ind w:left="568" w:hanging="284"/>
        <w:textAlignment w:val="baseline"/>
        <w:rPr>
          <w:ins w:id="27" w:author="Muhammad Kazmi" w:date="2022-10-18T15:37:00Z"/>
          <w:lang w:eastAsia="en-GB"/>
        </w:rPr>
      </w:pPr>
      <w:ins w:id="28" w:author="Muhammad Kazmi" w:date="2022-10-18T15:37:00Z">
        <w:r w:rsidRPr="00FE4002">
          <w:rPr>
            <w:lang w:eastAsia="en-GB"/>
          </w:rPr>
          <w:t>-</w:t>
        </w:r>
        <w:r w:rsidRPr="00FE4002">
          <w:rPr>
            <w:lang w:eastAsia="en-GB"/>
          </w:rPr>
          <w:tab/>
          <w:t>RSRP related side conditions given in Section 9.1.</w:t>
        </w:r>
        <w:r>
          <w:rPr>
            <w:lang w:eastAsia="en-GB"/>
          </w:rPr>
          <w:t>X</w:t>
        </w:r>
        <w:r w:rsidRPr="00FE4002">
          <w:rPr>
            <w:lang w:eastAsia="en-GB"/>
          </w:rPr>
          <w:t xml:space="preserve"> are fulfilled for a corresponding Band,</w:t>
        </w:r>
      </w:ins>
    </w:p>
    <w:p w14:paraId="0A7A7530" w14:textId="77777777" w:rsidR="0097565A" w:rsidRPr="0097565A" w:rsidRDefault="0097565A" w:rsidP="0097565A">
      <w:pPr>
        <w:overflowPunct w:val="0"/>
        <w:autoSpaceDE w:val="0"/>
        <w:autoSpaceDN w:val="0"/>
        <w:adjustRightInd w:val="0"/>
        <w:ind w:left="568" w:hanging="284"/>
        <w:textAlignment w:val="baseline"/>
        <w:rPr>
          <w:ins w:id="29" w:author="Muhammad Kazmi" w:date="2022-10-18T15:37:00Z"/>
          <w:lang w:eastAsia="en-GB"/>
        </w:rPr>
      </w:pPr>
      <w:ins w:id="30" w:author="Muhammad Kazmi" w:date="2022-10-18T15:37:00Z">
        <w:r w:rsidRPr="0097565A">
          <w:rPr>
            <w:lang w:eastAsia="en-GB"/>
          </w:rPr>
          <w:t>-</w:t>
        </w:r>
        <w:r w:rsidRPr="0097565A">
          <w:rPr>
            <w:lang w:eastAsia="en-GB"/>
          </w:rPr>
          <w:tab/>
          <w:t xml:space="preserve">SCH_RP and SCH </w:t>
        </w:r>
        <w:proofErr w:type="spellStart"/>
        <w:r w:rsidRPr="0097565A">
          <w:rPr>
            <w:lang w:eastAsia="en-GB"/>
          </w:rPr>
          <w:t>Ês</w:t>
        </w:r>
        <w:proofErr w:type="spellEnd"/>
        <w:r w:rsidRPr="0097565A">
          <w:rPr>
            <w:lang w:eastAsia="en-GB"/>
          </w:rPr>
          <w:t>/</w:t>
        </w:r>
        <w:proofErr w:type="spellStart"/>
        <w:r w:rsidRPr="0097565A">
          <w:rPr>
            <w:lang w:eastAsia="en-GB"/>
          </w:rPr>
          <w:t>Iot</w:t>
        </w:r>
        <w:proofErr w:type="spellEnd"/>
        <w:r w:rsidRPr="0097565A">
          <w:rPr>
            <w:lang w:eastAsia="en-GB"/>
          </w:rPr>
          <w:t xml:space="preserve"> according to Annex Table B.2.X for a corresponding Band.</w:t>
        </w:r>
      </w:ins>
    </w:p>
    <w:p w14:paraId="16EE5C40" w14:textId="77777777" w:rsidR="0097565A" w:rsidRPr="0097565A" w:rsidRDefault="0097565A" w:rsidP="0097565A">
      <w:pPr>
        <w:overflowPunct w:val="0"/>
        <w:autoSpaceDE w:val="0"/>
        <w:autoSpaceDN w:val="0"/>
        <w:adjustRightInd w:val="0"/>
        <w:textAlignment w:val="baseline"/>
        <w:rPr>
          <w:ins w:id="31" w:author="Muhammad Kazmi" w:date="2022-10-18T15:37:00Z"/>
          <w:lang w:eastAsia="en-GB"/>
        </w:rPr>
      </w:pPr>
      <w:proofErr w:type="spellStart"/>
      <w:ins w:id="32" w:author="Muhammad Kazmi" w:date="2022-10-18T15:37:00Z">
        <w:r w:rsidRPr="0097565A">
          <w:rPr>
            <w:lang w:eastAsia="en-GB"/>
          </w:rPr>
          <w:t>T</w:t>
        </w:r>
        <w:r w:rsidRPr="0097565A">
          <w:rPr>
            <w:vertAlign w:val="subscript"/>
            <w:lang w:eastAsia="en-GB"/>
          </w:rPr>
          <w:t>RRC_procedure_delay</w:t>
        </w:r>
        <w:proofErr w:type="spellEnd"/>
        <w:r w:rsidRPr="0097565A">
          <w:rPr>
            <w:lang w:eastAsia="en-GB"/>
          </w:rPr>
          <w:t>: It is the RRC procedure for processing the received message “</w:t>
        </w:r>
        <w:proofErr w:type="spellStart"/>
        <w:r w:rsidRPr="0097565A">
          <w:rPr>
            <w:i/>
            <w:lang w:eastAsia="en-GB"/>
          </w:rPr>
          <w:t>RRCConnectionRelease</w:t>
        </w:r>
        <w:proofErr w:type="spellEnd"/>
        <w:r w:rsidRPr="0097565A">
          <w:rPr>
            <w:lang w:eastAsia="en-GB"/>
          </w:rPr>
          <w:t xml:space="preserve">”. It shall be less than </w:t>
        </w:r>
        <w:r w:rsidRPr="0097565A">
          <w:rPr>
            <w:lang w:eastAsia="ja-JP"/>
          </w:rPr>
          <w:t xml:space="preserve">110 </w:t>
        </w:r>
        <w:proofErr w:type="spellStart"/>
        <w:r w:rsidRPr="0097565A">
          <w:rPr>
            <w:lang w:eastAsia="en-GB"/>
          </w:rPr>
          <w:t>ms</w:t>
        </w:r>
        <w:proofErr w:type="spellEnd"/>
        <w:r w:rsidRPr="0097565A">
          <w:rPr>
            <w:lang w:eastAsia="en-GB"/>
          </w:rPr>
          <w:t>.</w:t>
        </w:r>
      </w:ins>
    </w:p>
    <w:p w14:paraId="5155C45D" w14:textId="77777777" w:rsidR="0097565A" w:rsidRPr="0097565A" w:rsidRDefault="0097565A" w:rsidP="0097565A">
      <w:pPr>
        <w:overflowPunct w:val="0"/>
        <w:autoSpaceDE w:val="0"/>
        <w:autoSpaceDN w:val="0"/>
        <w:adjustRightInd w:val="0"/>
        <w:textAlignment w:val="baseline"/>
        <w:rPr>
          <w:ins w:id="33" w:author="Muhammad Kazmi" w:date="2022-10-18T15:37:00Z"/>
          <w:lang w:eastAsia="en-GB"/>
        </w:rPr>
      </w:pPr>
      <w:proofErr w:type="spellStart"/>
      <w:ins w:id="34" w:author="Muhammad Kazmi" w:date="2022-10-18T15:37:00Z">
        <w:r w:rsidRPr="0097565A">
          <w:rPr>
            <w:lang w:eastAsia="en-GB"/>
          </w:rPr>
          <w:t>K</w:t>
        </w:r>
        <w:r w:rsidRPr="0097565A">
          <w:rPr>
            <w:vertAlign w:val="subscript"/>
            <w:lang w:eastAsia="en-GB"/>
          </w:rPr>
          <w:t>satellite</w:t>
        </w:r>
        <w:proofErr w:type="spellEnd"/>
        <w:r w:rsidRPr="0097565A">
          <w:rPr>
            <w:lang w:eastAsia="en-GB"/>
          </w:rPr>
          <w:t xml:space="preserve">: It is number of </w:t>
        </w:r>
        <w:bookmarkStart w:id="35" w:name="_Hlk116679337"/>
        <w:r w:rsidRPr="0097565A">
          <w:rPr>
            <w:lang w:eastAsia="en-GB"/>
          </w:rPr>
          <w:t xml:space="preserve">satellites to be monitored </w:t>
        </w:r>
        <w:bookmarkEnd w:id="35"/>
        <w:r w:rsidRPr="0097565A">
          <w:rPr>
            <w:lang w:eastAsia="en-GB"/>
          </w:rPr>
          <w:t xml:space="preserve">on the E-UTRA FDD carrier frequency to identify the target E-UTRA FDD cell for RRC connection release with redirection; </w:t>
        </w:r>
        <w:proofErr w:type="spellStart"/>
        <w:r w:rsidRPr="0097565A">
          <w:rPr>
            <w:lang w:eastAsia="en-GB"/>
          </w:rPr>
          <w:t>K</w:t>
        </w:r>
        <w:r w:rsidRPr="0097565A">
          <w:rPr>
            <w:vertAlign w:val="subscript"/>
            <w:lang w:eastAsia="en-GB"/>
          </w:rPr>
          <w:t>satellite</w:t>
        </w:r>
        <w:proofErr w:type="spellEnd"/>
        <w:r w:rsidRPr="0097565A">
          <w:rPr>
            <w:vertAlign w:val="subscript"/>
            <w:lang w:eastAsia="en-GB"/>
          </w:rPr>
          <w:t xml:space="preserve"> </w:t>
        </w:r>
        <w:r w:rsidRPr="0097565A">
          <w:rPr>
            <w:lang w:eastAsia="en-GB"/>
          </w:rPr>
          <w:t>=[TBD]</w:t>
        </w:r>
        <w:r w:rsidRPr="0097565A">
          <w:t xml:space="preserve"> if </w:t>
        </w:r>
        <w:r w:rsidRPr="0097565A">
          <w:rPr>
            <w:lang w:eastAsia="en-GB"/>
          </w:rPr>
          <w:t xml:space="preserve">NGSO satellites are monitored. </w:t>
        </w:r>
        <w:proofErr w:type="spellStart"/>
        <w:r w:rsidRPr="0097565A">
          <w:rPr>
            <w:lang w:eastAsia="en-GB"/>
          </w:rPr>
          <w:t>K</w:t>
        </w:r>
        <w:r w:rsidRPr="0097565A">
          <w:rPr>
            <w:vertAlign w:val="subscript"/>
            <w:lang w:eastAsia="en-GB"/>
          </w:rPr>
          <w:t>satellite</w:t>
        </w:r>
        <w:proofErr w:type="spellEnd"/>
        <w:r w:rsidRPr="0097565A">
          <w:rPr>
            <w:vertAlign w:val="subscript"/>
            <w:lang w:eastAsia="en-GB"/>
          </w:rPr>
          <w:t xml:space="preserve"> </w:t>
        </w:r>
        <w:r w:rsidRPr="0097565A">
          <w:rPr>
            <w:lang w:eastAsia="en-GB"/>
          </w:rPr>
          <w:t>=1</w:t>
        </w:r>
        <w:r w:rsidRPr="0097565A">
          <w:t xml:space="preserve"> if </w:t>
        </w:r>
        <w:r w:rsidRPr="0097565A">
          <w:rPr>
            <w:lang w:eastAsia="en-GB"/>
          </w:rPr>
          <w:t xml:space="preserve">GSO satellites are monitored. </w:t>
        </w:r>
      </w:ins>
    </w:p>
    <w:p w14:paraId="625AF7B4" w14:textId="77777777" w:rsidR="0097565A" w:rsidRPr="0097565A" w:rsidRDefault="0097565A" w:rsidP="0097565A">
      <w:pPr>
        <w:overflowPunct w:val="0"/>
        <w:autoSpaceDE w:val="0"/>
        <w:autoSpaceDN w:val="0"/>
        <w:adjustRightInd w:val="0"/>
        <w:textAlignment w:val="baseline"/>
        <w:rPr>
          <w:ins w:id="36" w:author="Muhammad Kazmi" w:date="2022-10-18T15:37:00Z"/>
          <w:lang w:eastAsia="en-GB"/>
        </w:rPr>
      </w:pPr>
      <w:proofErr w:type="spellStart"/>
      <w:ins w:id="37" w:author="Muhammad Kazmi" w:date="2022-10-18T15:37:00Z">
        <w:r w:rsidRPr="0097565A">
          <w:rPr>
            <w:lang w:eastAsia="en-GB"/>
          </w:rPr>
          <w:t>T</w:t>
        </w:r>
        <w:r w:rsidRPr="0097565A">
          <w:rPr>
            <w:vertAlign w:val="subscript"/>
            <w:lang w:eastAsia="en-GB"/>
          </w:rPr>
          <w:t>identify</w:t>
        </w:r>
        <w:proofErr w:type="spellEnd"/>
        <w:r w:rsidRPr="0097565A">
          <w:rPr>
            <w:vertAlign w:val="subscript"/>
            <w:lang w:eastAsia="en-GB"/>
          </w:rPr>
          <w:t>-E-UTRA cat-M1</w:t>
        </w:r>
        <w:r w:rsidRPr="0097565A">
          <w:rPr>
            <w:lang w:eastAsia="en-GB"/>
          </w:rPr>
          <w:t xml:space="preserve">: It is the time required to identify the target E-UTRA FDD cell. It shall be less than 960 </w:t>
        </w:r>
        <w:proofErr w:type="spellStart"/>
        <w:r w:rsidRPr="0097565A">
          <w:rPr>
            <w:lang w:eastAsia="en-GB"/>
          </w:rPr>
          <w:t>ms</w:t>
        </w:r>
        <w:proofErr w:type="spellEnd"/>
        <w:r w:rsidRPr="0097565A">
          <w:rPr>
            <w:lang w:eastAsia="en-GB"/>
          </w:rPr>
          <w:t>.</w:t>
        </w:r>
      </w:ins>
    </w:p>
    <w:p w14:paraId="56DD9F03" w14:textId="77777777" w:rsidR="0097565A" w:rsidRPr="00FE4002" w:rsidRDefault="0097565A" w:rsidP="0097565A">
      <w:pPr>
        <w:overflowPunct w:val="0"/>
        <w:autoSpaceDE w:val="0"/>
        <w:autoSpaceDN w:val="0"/>
        <w:adjustRightInd w:val="0"/>
        <w:textAlignment w:val="baseline"/>
        <w:rPr>
          <w:ins w:id="38" w:author="Muhammad Kazmi" w:date="2022-10-18T15:37:00Z"/>
          <w:lang w:eastAsia="en-GB"/>
        </w:rPr>
      </w:pPr>
      <w:ins w:id="39" w:author="Muhammad Kazmi" w:date="2022-10-18T15:37:00Z">
        <w:r w:rsidRPr="0097565A">
          <w:rPr>
            <w:lang w:eastAsia="en-GB"/>
          </w:rPr>
          <w:t>T</w:t>
        </w:r>
        <w:r w:rsidRPr="0097565A">
          <w:rPr>
            <w:vertAlign w:val="subscript"/>
            <w:lang w:eastAsia="en-GB"/>
          </w:rPr>
          <w:t>SI-E-UTRA cat-M1</w:t>
        </w:r>
        <w:r w:rsidRPr="0097565A">
          <w:rPr>
            <w:lang w:eastAsia="en-GB"/>
          </w:rPr>
          <w:t>: It is the time required for acquiring all the relevant system information (SI) of the target E-UTRA cell. If old E-UTRA serving cell, before the release of the RRC connection, provides the UE with the SI (including MIB and all relevant SIBs) of the target E-UTRA FDD cell, then T</w:t>
        </w:r>
        <w:r w:rsidRPr="0097565A">
          <w:rPr>
            <w:vertAlign w:val="subscript"/>
            <w:lang w:eastAsia="en-GB"/>
          </w:rPr>
          <w:t>SI-E-</w:t>
        </w:r>
        <w:r w:rsidRPr="00FE4002">
          <w:rPr>
            <w:vertAlign w:val="subscript"/>
            <w:lang w:eastAsia="en-GB"/>
          </w:rPr>
          <w:t>UTRA FDD</w:t>
        </w:r>
        <w:r w:rsidRPr="00FE4002">
          <w:rPr>
            <w:lang w:eastAsia="en-GB"/>
          </w:rPr>
          <w:t xml:space="preserve"> = 0 </w:t>
        </w:r>
        <w:proofErr w:type="spellStart"/>
        <w:r w:rsidRPr="00FE4002">
          <w:rPr>
            <w:lang w:eastAsia="en-GB"/>
          </w:rPr>
          <w:t>ms</w:t>
        </w:r>
        <w:proofErr w:type="spellEnd"/>
        <w:r w:rsidRPr="00FE4002">
          <w:rPr>
            <w:lang w:eastAsia="en-GB"/>
          </w:rPr>
          <w:t>. The value of T</w:t>
        </w:r>
        <w:r w:rsidRPr="00FE4002">
          <w:rPr>
            <w:vertAlign w:val="subscript"/>
            <w:lang w:eastAsia="en-GB"/>
          </w:rPr>
          <w:t>SI-E-UTRA cat-M1</w:t>
        </w:r>
        <w:r w:rsidRPr="00FE4002">
          <w:rPr>
            <w:lang w:eastAsia="en-GB"/>
          </w:rPr>
          <w:t xml:space="preserve"> depends on the repetitions of PBCH and PDSCH used in the target cell.</w:t>
        </w:r>
      </w:ins>
    </w:p>
    <w:p w14:paraId="6174782B" w14:textId="0F2A2224" w:rsidR="00526593" w:rsidRDefault="0097565A" w:rsidP="0097565A">
      <w:pPr>
        <w:spacing w:after="120"/>
        <w:rPr>
          <w:lang w:val="sv-SE" w:eastAsia="zh-CN"/>
        </w:rPr>
      </w:pPr>
      <w:ins w:id="40" w:author="Muhammad Kazmi" w:date="2022-10-18T15:37:00Z">
        <w:r w:rsidRPr="00FE4002">
          <w:rPr>
            <w:rFonts w:cs="v4.2.0"/>
            <w:lang w:eastAsia="en-GB"/>
          </w:rPr>
          <w:t>T</w:t>
        </w:r>
        <w:r w:rsidRPr="00FE4002">
          <w:rPr>
            <w:rFonts w:cs="v4.2.0"/>
            <w:vertAlign w:val="subscript"/>
            <w:lang w:eastAsia="en-GB"/>
          </w:rPr>
          <w:t>RA cat-M1</w:t>
        </w:r>
        <w:r w:rsidRPr="00FE4002">
          <w:rPr>
            <w:rFonts w:cs="v4.2.0"/>
            <w:lang w:eastAsia="en-GB"/>
          </w:rPr>
          <w:t xml:space="preserve">: It </w:t>
        </w:r>
        <w:r w:rsidRPr="00FE4002">
          <w:rPr>
            <w:lang w:eastAsia="en-GB"/>
          </w:rPr>
          <w:t xml:space="preserve">is the delay caused due to the </w:t>
        </w:r>
        <w:proofErr w:type="gramStart"/>
        <w:r w:rsidRPr="00FE4002">
          <w:rPr>
            <w:lang w:eastAsia="en-GB"/>
          </w:rPr>
          <w:t>random access</w:t>
        </w:r>
        <w:proofErr w:type="gramEnd"/>
        <w:r w:rsidRPr="00FE4002">
          <w:rPr>
            <w:lang w:eastAsia="en-GB"/>
          </w:rPr>
          <w:t xml:space="preserve"> procedure when sending random access to the target E-UTRA </w:t>
        </w:r>
        <w:r>
          <w:rPr>
            <w:lang w:eastAsia="en-GB"/>
          </w:rPr>
          <w:t xml:space="preserve">FDD </w:t>
        </w:r>
        <w:r w:rsidRPr="00FE4002">
          <w:rPr>
            <w:lang w:eastAsia="en-GB"/>
          </w:rPr>
          <w:t>cell. The value of T</w:t>
        </w:r>
        <w:r w:rsidRPr="00FE4002">
          <w:rPr>
            <w:vertAlign w:val="subscript"/>
            <w:lang w:eastAsia="en-GB"/>
          </w:rPr>
          <w:t>RA</w:t>
        </w:r>
        <w:r w:rsidRPr="00FE4002">
          <w:rPr>
            <w:lang w:eastAsia="en-GB"/>
          </w:rPr>
          <w:t xml:space="preserve"> depends on the PRACH configuration and the repetition used in the target cell.</w:t>
        </w:r>
      </w:ins>
    </w:p>
    <w:p w14:paraId="2FD9919B" w14:textId="77777777" w:rsidR="00FA0BB4" w:rsidRPr="00CF1A87" w:rsidRDefault="00FA0BB4" w:rsidP="00E02D75">
      <w:pPr>
        <w:spacing w:after="120"/>
        <w:rPr>
          <w:lang w:val="sv-SE" w:eastAsia="zh-CN"/>
        </w:rPr>
      </w:pPr>
    </w:p>
    <w:p w14:paraId="3EF598B3" w14:textId="26276477" w:rsidR="008D5B07" w:rsidRPr="00CF1A87" w:rsidRDefault="008D5B07" w:rsidP="00591F8F">
      <w:pPr>
        <w:spacing w:after="120"/>
        <w:rPr>
          <w:lang w:val="sv-SE" w:eastAsia="zh-CN"/>
        </w:rPr>
      </w:pPr>
    </w:p>
    <w:p w14:paraId="06E422A7" w14:textId="4D80974E" w:rsidR="003F74FB" w:rsidRPr="00053BC9" w:rsidRDefault="00A07027" w:rsidP="00053BC9">
      <w:pPr>
        <w:jc w:val="center"/>
        <w:rPr>
          <w:b/>
          <w:color w:val="00B0F0"/>
          <w:sz w:val="28"/>
          <w:szCs w:val="28"/>
          <w:lang w:eastAsia="zh-CN"/>
        </w:rPr>
      </w:pPr>
      <w:r w:rsidRPr="00101FDD">
        <w:rPr>
          <w:b/>
          <w:color w:val="00B0F0"/>
          <w:sz w:val="28"/>
          <w:szCs w:val="28"/>
          <w:lang w:eastAsia="zh-CN"/>
        </w:rPr>
        <w:t>----------------------</w:t>
      </w:r>
      <w:r w:rsidR="00704F25" w:rsidRPr="00101FDD">
        <w:rPr>
          <w:b/>
          <w:color w:val="00B0F0"/>
          <w:sz w:val="28"/>
          <w:szCs w:val="28"/>
          <w:lang w:eastAsia="zh-CN"/>
        </w:rPr>
        <w:t>END OF</w:t>
      </w:r>
      <w:r w:rsidRPr="00101FDD">
        <w:rPr>
          <w:b/>
          <w:color w:val="00B0F0"/>
          <w:sz w:val="28"/>
          <w:szCs w:val="28"/>
          <w:lang w:eastAsia="zh-CN"/>
        </w:rPr>
        <w:t xml:space="preserve"> CHANGE----------------------------</w:t>
      </w:r>
    </w:p>
    <w:sectPr w:rsidR="003F74FB" w:rsidRPr="00053BC9" w:rsidSect="002F7DB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F5A40" w14:textId="77777777" w:rsidR="0062175C" w:rsidRDefault="0062175C">
      <w:r>
        <w:separator/>
      </w:r>
    </w:p>
  </w:endnote>
  <w:endnote w:type="continuationSeparator" w:id="0">
    <w:p w14:paraId="6815A0CA" w14:textId="77777777" w:rsidR="0062175C" w:rsidRDefault="0062175C">
      <w:r>
        <w:continuationSeparator/>
      </w:r>
    </w:p>
  </w:endnote>
  <w:endnote w:type="continuationNotice" w:id="1">
    <w:p w14:paraId="727F67D7" w14:textId="77777777" w:rsidR="0062175C" w:rsidRDefault="006217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v4.2.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00D8" w14:textId="77777777" w:rsidR="00771CF9" w:rsidRDefault="00771C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12F0B" w14:textId="77777777" w:rsidR="00771CF9" w:rsidRDefault="00771C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1F9C" w14:textId="77777777" w:rsidR="00771CF9" w:rsidRDefault="00771C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9631D" w14:textId="77777777" w:rsidR="0062175C" w:rsidRDefault="0062175C">
      <w:r>
        <w:separator/>
      </w:r>
    </w:p>
  </w:footnote>
  <w:footnote w:type="continuationSeparator" w:id="0">
    <w:p w14:paraId="1E449E34" w14:textId="77777777" w:rsidR="0062175C" w:rsidRDefault="0062175C">
      <w:r>
        <w:continuationSeparator/>
      </w:r>
    </w:p>
  </w:footnote>
  <w:footnote w:type="continuationNotice" w:id="1">
    <w:p w14:paraId="4FB1C32D" w14:textId="77777777" w:rsidR="0062175C" w:rsidRDefault="006217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F22B2" w14:textId="77777777" w:rsidR="00771CF9" w:rsidRDefault="00771C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60850" w14:textId="77777777" w:rsidR="00771CF9" w:rsidRDefault="00771C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5B20F0C"/>
    <w:multiLevelType w:val="hybridMultilevel"/>
    <w:tmpl w:val="FC7A91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1"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7"/>
  </w:num>
  <w:num w:numId="2">
    <w:abstractNumId w:val="22"/>
  </w:num>
  <w:num w:numId="3">
    <w:abstractNumId w:val="32"/>
  </w:num>
  <w:num w:numId="4">
    <w:abstractNumId w:val="36"/>
  </w:num>
  <w:num w:numId="5">
    <w:abstractNumId w:val="35"/>
  </w:num>
  <w:num w:numId="6">
    <w:abstractNumId w:val="39"/>
  </w:num>
  <w:num w:numId="7">
    <w:abstractNumId w:val="9"/>
  </w:num>
  <w:num w:numId="8">
    <w:abstractNumId w:val="10"/>
  </w:num>
  <w:num w:numId="9">
    <w:abstractNumId w:val="2"/>
  </w:num>
  <w:num w:numId="10">
    <w:abstractNumId w:val="13"/>
  </w:num>
  <w:num w:numId="11">
    <w:abstractNumId w:val="5"/>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0"/>
  </w:num>
  <w:num w:numId="15">
    <w:abstractNumId w:val="28"/>
  </w:num>
  <w:num w:numId="16">
    <w:abstractNumId w:val="16"/>
  </w:num>
  <w:num w:numId="17">
    <w:abstractNumId w:val="3"/>
  </w:num>
  <w:num w:numId="18">
    <w:abstractNumId w:val="17"/>
  </w:num>
  <w:num w:numId="19">
    <w:abstractNumId w:val="34"/>
  </w:num>
  <w:num w:numId="20">
    <w:abstractNumId w:val="15"/>
  </w:num>
  <w:num w:numId="21">
    <w:abstractNumId w:val="20"/>
  </w:num>
  <w:num w:numId="22">
    <w:abstractNumId w:val="8"/>
  </w:num>
  <w:num w:numId="23">
    <w:abstractNumId w:val="31"/>
  </w:num>
  <w:num w:numId="24">
    <w:abstractNumId w:val="11"/>
  </w:num>
  <w:num w:numId="25">
    <w:abstractNumId w:val="0"/>
  </w:num>
  <w:num w:numId="26">
    <w:abstractNumId w:val="33"/>
  </w:num>
  <w:num w:numId="27">
    <w:abstractNumId w:val="18"/>
  </w:num>
  <w:num w:numId="28">
    <w:abstractNumId w:val="1"/>
  </w:num>
  <w:num w:numId="29">
    <w:abstractNumId w:val="37"/>
  </w:num>
  <w:num w:numId="30">
    <w:abstractNumId w:val="24"/>
  </w:num>
  <w:num w:numId="31">
    <w:abstractNumId w:val="38"/>
  </w:num>
  <w:num w:numId="32">
    <w:abstractNumId w:val="21"/>
  </w:num>
  <w:num w:numId="33">
    <w:abstractNumId w:val="40"/>
  </w:num>
  <w:num w:numId="34">
    <w:abstractNumId w:val="12"/>
  </w:num>
  <w:num w:numId="35">
    <w:abstractNumId w:val="14"/>
  </w:num>
  <w:num w:numId="36">
    <w:abstractNumId w:val="4"/>
  </w:num>
  <w:num w:numId="37">
    <w:abstractNumId w:val="6"/>
  </w:num>
  <w:num w:numId="38">
    <w:abstractNumId w:val="25"/>
  </w:num>
  <w:num w:numId="39">
    <w:abstractNumId w:val="29"/>
  </w:num>
  <w:num w:numId="40">
    <w:abstractNumId w:val="19"/>
  </w:num>
  <w:num w:numId="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AD" w15:userId="S::muhammad.kazmi@ericsson.com::8032e63c-ad90-47a7-a13e-a15885970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2E4A"/>
    <w:rsid w:val="000234AB"/>
    <w:rsid w:val="00023765"/>
    <w:rsid w:val="00025154"/>
    <w:rsid w:val="000349E0"/>
    <w:rsid w:val="00036A64"/>
    <w:rsid w:val="00043C00"/>
    <w:rsid w:val="0004422A"/>
    <w:rsid w:val="0004493A"/>
    <w:rsid w:val="0004623E"/>
    <w:rsid w:val="0005117E"/>
    <w:rsid w:val="00051E3A"/>
    <w:rsid w:val="00053BC9"/>
    <w:rsid w:val="00053DF7"/>
    <w:rsid w:val="0005790D"/>
    <w:rsid w:val="00062051"/>
    <w:rsid w:val="00062FA2"/>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A7D7F"/>
    <w:rsid w:val="000B1460"/>
    <w:rsid w:val="000B38CE"/>
    <w:rsid w:val="000B6E49"/>
    <w:rsid w:val="000B6EC3"/>
    <w:rsid w:val="000B7FED"/>
    <w:rsid w:val="000C038A"/>
    <w:rsid w:val="000C4857"/>
    <w:rsid w:val="000C6598"/>
    <w:rsid w:val="000C7EC1"/>
    <w:rsid w:val="000D4340"/>
    <w:rsid w:val="000D44B3"/>
    <w:rsid w:val="000D6982"/>
    <w:rsid w:val="000E5869"/>
    <w:rsid w:val="000E5CD8"/>
    <w:rsid w:val="000E5EEC"/>
    <w:rsid w:val="000F0F16"/>
    <w:rsid w:val="000F3C97"/>
    <w:rsid w:val="000F66AA"/>
    <w:rsid w:val="00101999"/>
    <w:rsid w:val="00101CBA"/>
    <w:rsid w:val="00101FDD"/>
    <w:rsid w:val="001021FB"/>
    <w:rsid w:val="00107F9E"/>
    <w:rsid w:val="00110414"/>
    <w:rsid w:val="00110CE2"/>
    <w:rsid w:val="00113E3E"/>
    <w:rsid w:val="00114329"/>
    <w:rsid w:val="00117271"/>
    <w:rsid w:val="0012262F"/>
    <w:rsid w:val="00122D75"/>
    <w:rsid w:val="00124FFA"/>
    <w:rsid w:val="0012699F"/>
    <w:rsid w:val="00134C78"/>
    <w:rsid w:val="0013571A"/>
    <w:rsid w:val="0014398F"/>
    <w:rsid w:val="00145D43"/>
    <w:rsid w:val="00150FE6"/>
    <w:rsid w:val="0015243B"/>
    <w:rsid w:val="00164E71"/>
    <w:rsid w:val="00165A49"/>
    <w:rsid w:val="00181104"/>
    <w:rsid w:val="00192C46"/>
    <w:rsid w:val="001A08B3"/>
    <w:rsid w:val="001A4B35"/>
    <w:rsid w:val="001A4EBB"/>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76FE"/>
    <w:rsid w:val="001F7F43"/>
    <w:rsid w:val="002010E7"/>
    <w:rsid w:val="0020568F"/>
    <w:rsid w:val="002056F8"/>
    <w:rsid w:val="002062D4"/>
    <w:rsid w:val="00212DDE"/>
    <w:rsid w:val="00223587"/>
    <w:rsid w:val="00225B4D"/>
    <w:rsid w:val="00225D6C"/>
    <w:rsid w:val="00226D39"/>
    <w:rsid w:val="0023260C"/>
    <w:rsid w:val="00237884"/>
    <w:rsid w:val="002428B0"/>
    <w:rsid w:val="00244CB7"/>
    <w:rsid w:val="002543A7"/>
    <w:rsid w:val="002579D2"/>
    <w:rsid w:val="0026004D"/>
    <w:rsid w:val="002640DD"/>
    <w:rsid w:val="002661E4"/>
    <w:rsid w:val="0027171F"/>
    <w:rsid w:val="00271DB8"/>
    <w:rsid w:val="00272B2A"/>
    <w:rsid w:val="00275D12"/>
    <w:rsid w:val="00281399"/>
    <w:rsid w:val="00284FEB"/>
    <w:rsid w:val="002860C4"/>
    <w:rsid w:val="00292761"/>
    <w:rsid w:val="002935E7"/>
    <w:rsid w:val="00293658"/>
    <w:rsid w:val="002A732D"/>
    <w:rsid w:val="002B0AAA"/>
    <w:rsid w:val="002B3E81"/>
    <w:rsid w:val="002B5741"/>
    <w:rsid w:val="002B63C7"/>
    <w:rsid w:val="002C0C48"/>
    <w:rsid w:val="002C1E71"/>
    <w:rsid w:val="002C48F3"/>
    <w:rsid w:val="002C7275"/>
    <w:rsid w:val="002C7B13"/>
    <w:rsid w:val="002D32A0"/>
    <w:rsid w:val="002E2C90"/>
    <w:rsid w:val="002E313A"/>
    <w:rsid w:val="002E472E"/>
    <w:rsid w:val="002E62C4"/>
    <w:rsid w:val="002F19F3"/>
    <w:rsid w:val="002F3C35"/>
    <w:rsid w:val="002F3C46"/>
    <w:rsid w:val="002F77B4"/>
    <w:rsid w:val="002F7DB8"/>
    <w:rsid w:val="003012E7"/>
    <w:rsid w:val="003018EE"/>
    <w:rsid w:val="003027E0"/>
    <w:rsid w:val="003049A4"/>
    <w:rsid w:val="00304FE1"/>
    <w:rsid w:val="00305409"/>
    <w:rsid w:val="0030572B"/>
    <w:rsid w:val="00305CA5"/>
    <w:rsid w:val="003166E8"/>
    <w:rsid w:val="00327596"/>
    <w:rsid w:val="00331069"/>
    <w:rsid w:val="0033585D"/>
    <w:rsid w:val="00337353"/>
    <w:rsid w:val="00337C9B"/>
    <w:rsid w:val="003404AA"/>
    <w:rsid w:val="00341C1A"/>
    <w:rsid w:val="00344AC0"/>
    <w:rsid w:val="00346EEB"/>
    <w:rsid w:val="00354EE1"/>
    <w:rsid w:val="003557D1"/>
    <w:rsid w:val="003609EF"/>
    <w:rsid w:val="0036231A"/>
    <w:rsid w:val="00363528"/>
    <w:rsid w:val="003643F5"/>
    <w:rsid w:val="00365347"/>
    <w:rsid w:val="0036597E"/>
    <w:rsid w:val="00373F86"/>
    <w:rsid w:val="003746CF"/>
    <w:rsid w:val="00374DD4"/>
    <w:rsid w:val="0037684C"/>
    <w:rsid w:val="00376E0A"/>
    <w:rsid w:val="003772CF"/>
    <w:rsid w:val="00380A74"/>
    <w:rsid w:val="00381D93"/>
    <w:rsid w:val="0038676F"/>
    <w:rsid w:val="00390456"/>
    <w:rsid w:val="0039506A"/>
    <w:rsid w:val="0039630F"/>
    <w:rsid w:val="00397309"/>
    <w:rsid w:val="00397E6D"/>
    <w:rsid w:val="003A3AC3"/>
    <w:rsid w:val="003A6CC4"/>
    <w:rsid w:val="003A795C"/>
    <w:rsid w:val="003B2648"/>
    <w:rsid w:val="003B792E"/>
    <w:rsid w:val="003C1821"/>
    <w:rsid w:val="003C28AF"/>
    <w:rsid w:val="003C7259"/>
    <w:rsid w:val="003C7BE9"/>
    <w:rsid w:val="003C7D9B"/>
    <w:rsid w:val="003D2A51"/>
    <w:rsid w:val="003D4385"/>
    <w:rsid w:val="003D4938"/>
    <w:rsid w:val="003D4D11"/>
    <w:rsid w:val="003E02D3"/>
    <w:rsid w:val="003E1A36"/>
    <w:rsid w:val="003F554C"/>
    <w:rsid w:val="003F74FB"/>
    <w:rsid w:val="00403A25"/>
    <w:rsid w:val="00410371"/>
    <w:rsid w:val="00411BB3"/>
    <w:rsid w:val="00413D6F"/>
    <w:rsid w:val="00416BFA"/>
    <w:rsid w:val="004210BF"/>
    <w:rsid w:val="00421F9B"/>
    <w:rsid w:val="004236B3"/>
    <w:rsid w:val="004242F1"/>
    <w:rsid w:val="00427B8E"/>
    <w:rsid w:val="004307C9"/>
    <w:rsid w:val="004331AD"/>
    <w:rsid w:val="004374F1"/>
    <w:rsid w:val="00441F40"/>
    <w:rsid w:val="004505FC"/>
    <w:rsid w:val="00450E80"/>
    <w:rsid w:val="00455197"/>
    <w:rsid w:val="00464A9F"/>
    <w:rsid w:val="00480375"/>
    <w:rsid w:val="00482CA7"/>
    <w:rsid w:val="0048488C"/>
    <w:rsid w:val="00490E48"/>
    <w:rsid w:val="00493814"/>
    <w:rsid w:val="00496AA7"/>
    <w:rsid w:val="004A043B"/>
    <w:rsid w:val="004A1C74"/>
    <w:rsid w:val="004A54E5"/>
    <w:rsid w:val="004B456A"/>
    <w:rsid w:val="004B75B7"/>
    <w:rsid w:val="004D024B"/>
    <w:rsid w:val="004D03B0"/>
    <w:rsid w:val="004D32F4"/>
    <w:rsid w:val="004D42E8"/>
    <w:rsid w:val="004E0388"/>
    <w:rsid w:val="004E3857"/>
    <w:rsid w:val="004F622F"/>
    <w:rsid w:val="00503AF6"/>
    <w:rsid w:val="00510648"/>
    <w:rsid w:val="00511409"/>
    <w:rsid w:val="0051580D"/>
    <w:rsid w:val="0051786F"/>
    <w:rsid w:val="00523837"/>
    <w:rsid w:val="00523DE0"/>
    <w:rsid w:val="00524BD1"/>
    <w:rsid w:val="00525E1F"/>
    <w:rsid w:val="0052618C"/>
    <w:rsid w:val="00526593"/>
    <w:rsid w:val="00527536"/>
    <w:rsid w:val="00531CD1"/>
    <w:rsid w:val="00534230"/>
    <w:rsid w:val="00537064"/>
    <w:rsid w:val="005441D0"/>
    <w:rsid w:val="00546DC0"/>
    <w:rsid w:val="00547111"/>
    <w:rsid w:val="005502C9"/>
    <w:rsid w:val="0055510A"/>
    <w:rsid w:val="0055650D"/>
    <w:rsid w:val="00561EEE"/>
    <w:rsid w:val="0056701F"/>
    <w:rsid w:val="00570AD7"/>
    <w:rsid w:val="00573D78"/>
    <w:rsid w:val="0057528C"/>
    <w:rsid w:val="00576A9F"/>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F22A8"/>
    <w:rsid w:val="005F707C"/>
    <w:rsid w:val="005F74DF"/>
    <w:rsid w:val="00600199"/>
    <w:rsid w:val="006032A3"/>
    <w:rsid w:val="00603E0A"/>
    <w:rsid w:val="00614362"/>
    <w:rsid w:val="00616D5E"/>
    <w:rsid w:val="00617D48"/>
    <w:rsid w:val="00621188"/>
    <w:rsid w:val="0062175C"/>
    <w:rsid w:val="00623588"/>
    <w:rsid w:val="006255CD"/>
    <w:rsid w:val="006257ED"/>
    <w:rsid w:val="006259D2"/>
    <w:rsid w:val="00626191"/>
    <w:rsid w:val="006263FF"/>
    <w:rsid w:val="00627603"/>
    <w:rsid w:val="00636D8B"/>
    <w:rsid w:val="00642386"/>
    <w:rsid w:val="00643784"/>
    <w:rsid w:val="0064791E"/>
    <w:rsid w:val="00655F39"/>
    <w:rsid w:val="006574A7"/>
    <w:rsid w:val="00665B9A"/>
    <w:rsid w:val="00665C47"/>
    <w:rsid w:val="0066647C"/>
    <w:rsid w:val="0067020B"/>
    <w:rsid w:val="00674360"/>
    <w:rsid w:val="00682024"/>
    <w:rsid w:val="00682C39"/>
    <w:rsid w:val="00686A8D"/>
    <w:rsid w:val="00686EFB"/>
    <w:rsid w:val="00686F1F"/>
    <w:rsid w:val="00687D46"/>
    <w:rsid w:val="00695808"/>
    <w:rsid w:val="006A3B5A"/>
    <w:rsid w:val="006A6D33"/>
    <w:rsid w:val="006B3B76"/>
    <w:rsid w:val="006B46FB"/>
    <w:rsid w:val="006C04C8"/>
    <w:rsid w:val="006C1A4D"/>
    <w:rsid w:val="006C447D"/>
    <w:rsid w:val="006C5690"/>
    <w:rsid w:val="006D173B"/>
    <w:rsid w:val="006D17A4"/>
    <w:rsid w:val="006D36A6"/>
    <w:rsid w:val="006D7D3C"/>
    <w:rsid w:val="006E21FB"/>
    <w:rsid w:val="006E23D7"/>
    <w:rsid w:val="006E2509"/>
    <w:rsid w:val="006E40E6"/>
    <w:rsid w:val="006E6050"/>
    <w:rsid w:val="006F1E73"/>
    <w:rsid w:val="006F248D"/>
    <w:rsid w:val="006F5944"/>
    <w:rsid w:val="00702DA4"/>
    <w:rsid w:val="007042E4"/>
    <w:rsid w:val="00704464"/>
    <w:rsid w:val="00704F25"/>
    <w:rsid w:val="00705A36"/>
    <w:rsid w:val="00706D46"/>
    <w:rsid w:val="00714DAA"/>
    <w:rsid w:val="0071615B"/>
    <w:rsid w:val="007176FF"/>
    <w:rsid w:val="00717A81"/>
    <w:rsid w:val="0072100F"/>
    <w:rsid w:val="007235B5"/>
    <w:rsid w:val="00727409"/>
    <w:rsid w:val="00733949"/>
    <w:rsid w:val="007353CB"/>
    <w:rsid w:val="00743D5B"/>
    <w:rsid w:val="00747982"/>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764"/>
    <w:rsid w:val="007977A8"/>
    <w:rsid w:val="007A12E5"/>
    <w:rsid w:val="007A1358"/>
    <w:rsid w:val="007A725D"/>
    <w:rsid w:val="007B2252"/>
    <w:rsid w:val="007B512A"/>
    <w:rsid w:val="007B59FD"/>
    <w:rsid w:val="007B782A"/>
    <w:rsid w:val="007B7EE4"/>
    <w:rsid w:val="007C07AB"/>
    <w:rsid w:val="007C2097"/>
    <w:rsid w:val="007C3F32"/>
    <w:rsid w:val="007C71E5"/>
    <w:rsid w:val="007C768C"/>
    <w:rsid w:val="007D56F0"/>
    <w:rsid w:val="007D617D"/>
    <w:rsid w:val="007D6A07"/>
    <w:rsid w:val="007E44ED"/>
    <w:rsid w:val="007F0007"/>
    <w:rsid w:val="007F048D"/>
    <w:rsid w:val="007F4F6E"/>
    <w:rsid w:val="007F5BA6"/>
    <w:rsid w:val="007F5FAB"/>
    <w:rsid w:val="007F7259"/>
    <w:rsid w:val="00801586"/>
    <w:rsid w:val="008040A8"/>
    <w:rsid w:val="00806D4B"/>
    <w:rsid w:val="00810818"/>
    <w:rsid w:val="00810BB5"/>
    <w:rsid w:val="008123A9"/>
    <w:rsid w:val="0081326E"/>
    <w:rsid w:val="00817BC2"/>
    <w:rsid w:val="00820F63"/>
    <w:rsid w:val="00822FF6"/>
    <w:rsid w:val="00825C38"/>
    <w:rsid w:val="008279FA"/>
    <w:rsid w:val="0084229F"/>
    <w:rsid w:val="00842B0D"/>
    <w:rsid w:val="008445D1"/>
    <w:rsid w:val="0085205D"/>
    <w:rsid w:val="008543EF"/>
    <w:rsid w:val="0085703B"/>
    <w:rsid w:val="008570F8"/>
    <w:rsid w:val="00861F6D"/>
    <w:rsid w:val="008626E7"/>
    <w:rsid w:val="008654B6"/>
    <w:rsid w:val="00870E73"/>
    <w:rsid w:val="00870EE7"/>
    <w:rsid w:val="0087432B"/>
    <w:rsid w:val="00875520"/>
    <w:rsid w:val="0087612A"/>
    <w:rsid w:val="00876845"/>
    <w:rsid w:val="008779D4"/>
    <w:rsid w:val="00881073"/>
    <w:rsid w:val="008848F0"/>
    <w:rsid w:val="0088493E"/>
    <w:rsid w:val="008863B9"/>
    <w:rsid w:val="0088658C"/>
    <w:rsid w:val="00890E96"/>
    <w:rsid w:val="00895407"/>
    <w:rsid w:val="008A1C7B"/>
    <w:rsid w:val="008A2140"/>
    <w:rsid w:val="008A45A6"/>
    <w:rsid w:val="008A541A"/>
    <w:rsid w:val="008A6A50"/>
    <w:rsid w:val="008B0869"/>
    <w:rsid w:val="008B2B84"/>
    <w:rsid w:val="008B4E53"/>
    <w:rsid w:val="008B572E"/>
    <w:rsid w:val="008D5B07"/>
    <w:rsid w:val="008E556D"/>
    <w:rsid w:val="008F3789"/>
    <w:rsid w:val="008F44DC"/>
    <w:rsid w:val="008F49A7"/>
    <w:rsid w:val="008F686C"/>
    <w:rsid w:val="009019CD"/>
    <w:rsid w:val="00901F3A"/>
    <w:rsid w:val="009063FD"/>
    <w:rsid w:val="009148DE"/>
    <w:rsid w:val="00917769"/>
    <w:rsid w:val="0092129D"/>
    <w:rsid w:val="00922600"/>
    <w:rsid w:val="00922C6B"/>
    <w:rsid w:val="0092667F"/>
    <w:rsid w:val="00941E30"/>
    <w:rsid w:val="00941ED0"/>
    <w:rsid w:val="00950CBA"/>
    <w:rsid w:val="00956037"/>
    <w:rsid w:val="00962FB0"/>
    <w:rsid w:val="00970E51"/>
    <w:rsid w:val="00972E4D"/>
    <w:rsid w:val="009744C1"/>
    <w:rsid w:val="0097565A"/>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C12"/>
    <w:rsid w:val="00A07027"/>
    <w:rsid w:val="00A126AC"/>
    <w:rsid w:val="00A21D6D"/>
    <w:rsid w:val="00A23137"/>
    <w:rsid w:val="00A2427F"/>
    <w:rsid w:val="00A246B6"/>
    <w:rsid w:val="00A24937"/>
    <w:rsid w:val="00A252F9"/>
    <w:rsid w:val="00A32B6A"/>
    <w:rsid w:val="00A33514"/>
    <w:rsid w:val="00A366D7"/>
    <w:rsid w:val="00A42720"/>
    <w:rsid w:val="00A442E2"/>
    <w:rsid w:val="00A44ECB"/>
    <w:rsid w:val="00A47E70"/>
    <w:rsid w:val="00A506C4"/>
    <w:rsid w:val="00A50A30"/>
    <w:rsid w:val="00A50CF0"/>
    <w:rsid w:val="00A51601"/>
    <w:rsid w:val="00A53216"/>
    <w:rsid w:val="00A55711"/>
    <w:rsid w:val="00A56A73"/>
    <w:rsid w:val="00A57E61"/>
    <w:rsid w:val="00A60108"/>
    <w:rsid w:val="00A60B2C"/>
    <w:rsid w:val="00A6108A"/>
    <w:rsid w:val="00A623A3"/>
    <w:rsid w:val="00A64504"/>
    <w:rsid w:val="00A64DFC"/>
    <w:rsid w:val="00A70874"/>
    <w:rsid w:val="00A7671C"/>
    <w:rsid w:val="00A86206"/>
    <w:rsid w:val="00A92A79"/>
    <w:rsid w:val="00A9304D"/>
    <w:rsid w:val="00AA2CBC"/>
    <w:rsid w:val="00AA7ACA"/>
    <w:rsid w:val="00AB7C7B"/>
    <w:rsid w:val="00AC1CD9"/>
    <w:rsid w:val="00AC27A1"/>
    <w:rsid w:val="00AC349D"/>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6406"/>
    <w:rsid w:val="00B04A15"/>
    <w:rsid w:val="00B06AC0"/>
    <w:rsid w:val="00B14F1B"/>
    <w:rsid w:val="00B1573C"/>
    <w:rsid w:val="00B20C10"/>
    <w:rsid w:val="00B210BB"/>
    <w:rsid w:val="00B211A7"/>
    <w:rsid w:val="00B21C00"/>
    <w:rsid w:val="00B22A82"/>
    <w:rsid w:val="00B244E1"/>
    <w:rsid w:val="00B258BB"/>
    <w:rsid w:val="00B31F46"/>
    <w:rsid w:val="00B33892"/>
    <w:rsid w:val="00B3450F"/>
    <w:rsid w:val="00B37BCC"/>
    <w:rsid w:val="00B46B71"/>
    <w:rsid w:val="00B50F2A"/>
    <w:rsid w:val="00B527EB"/>
    <w:rsid w:val="00B55018"/>
    <w:rsid w:val="00B55FD7"/>
    <w:rsid w:val="00B5622C"/>
    <w:rsid w:val="00B60B39"/>
    <w:rsid w:val="00B63C22"/>
    <w:rsid w:val="00B662FF"/>
    <w:rsid w:val="00B67B97"/>
    <w:rsid w:val="00B84BC4"/>
    <w:rsid w:val="00B9568A"/>
    <w:rsid w:val="00B968C8"/>
    <w:rsid w:val="00B97357"/>
    <w:rsid w:val="00BA048E"/>
    <w:rsid w:val="00BA0F6A"/>
    <w:rsid w:val="00BA3CD6"/>
    <w:rsid w:val="00BA3EC5"/>
    <w:rsid w:val="00BA51D9"/>
    <w:rsid w:val="00BA64F7"/>
    <w:rsid w:val="00BB5DFC"/>
    <w:rsid w:val="00BB7CFE"/>
    <w:rsid w:val="00BC4BD1"/>
    <w:rsid w:val="00BD0A4C"/>
    <w:rsid w:val="00BD279D"/>
    <w:rsid w:val="00BD3690"/>
    <w:rsid w:val="00BD6BB8"/>
    <w:rsid w:val="00BE7787"/>
    <w:rsid w:val="00BF119C"/>
    <w:rsid w:val="00BF1FE7"/>
    <w:rsid w:val="00BF4C47"/>
    <w:rsid w:val="00BF5263"/>
    <w:rsid w:val="00BF6B3E"/>
    <w:rsid w:val="00C00D19"/>
    <w:rsid w:val="00C00D76"/>
    <w:rsid w:val="00C05215"/>
    <w:rsid w:val="00C064DE"/>
    <w:rsid w:val="00C06F8A"/>
    <w:rsid w:val="00C152BD"/>
    <w:rsid w:val="00C200EB"/>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5FC4"/>
    <w:rsid w:val="00C66BA2"/>
    <w:rsid w:val="00C67ED2"/>
    <w:rsid w:val="00C76411"/>
    <w:rsid w:val="00C82CE4"/>
    <w:rsid w:val="00C85040"/>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F0CCD"/>
    <w:rsid w:val="00CF1A87"/>
    <w:rsid w:val="00CF377C"/>
    <w:rsid w:val="00CF4649"/>
    <w:rsid w:val="00CF5227"/>
    <w:rsid w:val="00CF6321"/>
    <w:rsid w:val="00D00565"/>
    <w:rsid w:val="00D01314"/>
    <w:rsid w:val="00D02FD7"/>
    <w:rsid w:val="00D032F6"/>
    <w:rsid w:val="00D03F9A"/>
    <w:rsid w:val="00D05BB3"/>
    <w:rsid w:val="00D06D51"/>
    <w:rsid w:val="00D0770B"/>
    <w:rsid w:val="00D14C8C"/>
    <w:rsid w:val="00D15B8C"/>
    <w:rsid w:val="00D20290"/>
    <w:rsid w:val="00D2261E"/>
    <w:rsid w:val="00D22947"/>
    <w:rsid w:val="00D2390F"/>
    <w:rsid w:val="00D24991"/>
    <w:rsid w:val="00D33D15"/>
    <w:rsid w:val="00D356D4"/>
    <w:rsid w:val="00D425C6"/>
    <w:rsid w:val="00D43F5D"/>
    <w:rsid w:val="00D44EE0"/>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098D"/>
    <w:rsid w:val="00DE1FEB"/>
    <w:rsid w:val="00DE2FBE"/>
    <w:rsid w:val="00DE34CF"/>
    <w:rsid w:val="00DE40DC"/>
    <w:rsid w:val="00DE71A7"/>
    <w:rsid w:val="00DE7DE7"/>
    <w:rsid w:val="00DF2EA0"/>
    <w:rsid w:val="00E0021D"/>
    <w:rsid w:val="00E01398"/>
    <w:rsid w:val="00E02D75"/>
    <w:rsid w:val="00E079E0"/>
    <w:rsid w:val="00E13F3D"/>
    <w:rsid w:val="00E20033"/>
    <w:rsid w:val="00E2020A"/>
    <w:rsid w:val="00E239B0"/>
    <w:rsid w:val="00E317BC"/>
    <w:rsid w:val="00E32C97"/>
    <w:rsid w:val="00E33AAA"/>
    <w:rsid w:val="00E33F6E"/>
    <w:rsid w:val="00E34898"/>
    <w:rsid w:val="00E37302"/>
    <w:rsid w:val="00E37E5E"/>
    <w:rsid w:val="00E42B9B"/>
    <w:rsid w:val="00E4465F"/>
    <w:rsid w:val="00E50C16"/>
    <w:rsid w:val="00E51847"/>
    <w:rsid w:val="00E52B27"/>
    <w:rsid w:val="00E5474A"/>
    <w:rsid w:val="00E5484D"/>
    <w:rsid w:val="00E6159E"/>
    <w:rsid w:val="00E63A5D"/>
    <w:rsid w:val="00E664C6"/>
    <w:rsid w:val="00E67377"/>
    <w:rsid w:val="00E7275D"/>
    <w:rsid w:val="00E72F06"/>
    <w:rsid w:val="00E8019C"/>
    <w:rsid w:val="00E80AAE"/>
    <w:rsid w:val="00E80AB8"/>
    <w:rsid w:val="00E81DB5"/>
    <w:rsid w:val="00E83649"/>
    <w:rsid w:val="00E86296"/>
    <w:rsid w:val="00E90CF1"/>
    <w:rsid w:val="00EB09B7"/>
    <w:rsid w:val="00EC0854"/>
    <w:rsid w:val="00EC1271"/>
    <w:rsid w:val="00EC128B"/>
    <w:rsid w:val="00ED3B18"/>
    <w:rsid w:val="00ED5D7F"/>
    <w:rsid w:val="00ED6E2F"/>
    <w:rsid w:val="00EE14B8"/>
    <w:rsid w:val="00EE1FA5"/>
    <w:rsid w:val="00EE2A26"/>
    <w:rsid w:val="00EE47AA"/>
    <w:rsid w:val="00EE572E"/>
    <w:rsid w:val="00EE60CA"/>
    <w:rsid w:val="00EE7D7C"/>
    <w:rsid w:val="00EF235C"/>
    <w:rsid w:val="00EF3E37"/>
    <w:rsid w:val="00EF57B8"/>
    <w:rsid w:val="00EF7008"/>
    <w:rsid w:val="00F001FA"/>
    <w:rsid w:val="00F02456"/>
    <w:rsid w:val="00F02CBB"/>
    <w:rsid w:val="00F04EB5"/>
    <w:rsid w:val="00F1215E"/>
    <w:rsid w:val="00F14086"/>
    <w:rsid w:val="00F2040A"/>
    <w:rsid w:val="00F204C1"/>
    <w:rsid w:val="00F2170C"/>
    <w:rsid w:val="00F236D8"/>
    <w:rsid w:val="00F2409E"/>
    <w:rsid w:val="00F25D98"/>
    <w:rsid w:val="00F300FB"/>
    <w:rsid w:val="00F31F67"/>
    <w:rsid w:val="00F32B91"/>
    <w:rsid w:val="00F34929"/>
    <w:rsid w:val="00F36458"/>
    <w:rsid w:val="00F36B69"/>
    <w:rsid w:val="00F36F66"/>
    <w:rsid w:val="00F41648"/>
    <w:rsid w:val="00F42BB4"/>
    <w:rsid w:val="00F44232"/>
    <w:rsid w:val="00F47AC7"/>
    <w:rsid w:val="00F579F2"/>
    <w:rsid w:val="00F57E2D"/>
    <w:rsid w:val="00F702AE"/>
    <w:rsid w:val="00F70C33"/>
    <w:rsid w:val="00F71FA8"/>
    <w:rsid w:val="00F7544B"/>
    <w:rsid w:val="00F761E1"/>
    <w:rsid w:val="00F8020C"/>
    <w:rsid w:val="00F8233A"/>
    <w:rsid w:val="00F837D1"/>
    <w:rsid w:val="00F871B6"/>
    <w:rsid w:val="00F90A64"/>
    <w:rsid w:val="00F93591"/>
    <w:rsid w:val="00FA0BB4"/>
    <w:rsid w:val="00FB6386"/>
    <w:rsid w:val="00FB7D91"/>
    <w:rsid w:val="00FC4FC5"/>
    <w:rsid w:val="00FD172C"/>
    <w:rsid w:val="00FD191F"/>
    <w:rsid w:val="00FD19EF"/>
    <w:rsid w:val="00FD2815"/>
    <w:rsid w:val="00FD7EF4"/>
    <w:rsid w:val="00FE034D"/>
    <w:rsid w:val="00FE3475"/>
    <w:rsid w:val="00FE374C"/>
    <w:rsid w:val="00FE4002"/>
    <w:rsid w:val="00FF0469"/>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3</Pages>
  <Words>766</Words>
  <Characters>4642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41</cp:revision>
  <cp:lastPrinted>1899-12-31T23:00:00Z</cp:lastPrinted>
  <dcterms:created xsi:type="dcterms:W3CDTF">2022-09-29T07:07:00Z</dcterms:created>
  <dcterms:modified xsi:type="dcterms:W3CDTF">2022-10-18T13:38:00Z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